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68157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681574">
        <w:rPr>
          <w:b/>
          <w:i/>
          <w:sz w:val="28"/>
          <w:lang w:val="en-US"/>
        </w:rPr>
        <w:t>5</w:t>
      </w:r>
      <w:r w:rsidR="004A597A">
        <w:rPr>
          <w:b/>
          <w:i/>
          <w:sz w:val="28"/>
          <w:lang w:val="en-US"/>
        </w:rPr>
        <w:t>683</w:t>
      </w:r>
    </w:p>
    <w:p w:rsidR="001E41F3" w:rsidRPr="00470179" w:rsidRDefault="0068157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4A597A">
        <w:rPr>
          <w:lang w:val="en-US"/>
        </w:rPr>
        <w:t>5419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023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4A597A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F4779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68157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68157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</w:t>
            </w:r>
            <w:r w:rsidR="005C3DDB">
              <w:rPr>
                <w:lang w:val="en-US"/>
              </w:rPr>
              <w:t>line</w:t>
            </w:r>
            <w:r>
              <w:rPr>
                <w:lang w:val="en-US"/>
              </w:rPr>
              <w:t xml:space="preserve">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5C3DDB">
              <w:rPr>
                <w:lang w:val="en-US"/>
              </w:rPr>
              <w:t xml:space="preserve">C.3, </w:t>
            </w:r>
            <w:r w:rsidR="007E4181">
              <w:rPr>
                <w:lang w:val="en-US"/>
              </w:rPr>
              <w:t>C.3</w:t>
            </w:r>
            <w:r w:rsidR="004A597A">
              <w:rPr>
                <w:lang w:val="en-US"/>
              </w:rPr>
              <w:t>.1 (Void)</w:t>
            </w:r>
            <w:r w:rsidR="007E4181">
              <w:rPr>
                <w:lang w:val="en-US"/>
              </w:rPr>
              <w:t xml:space="preserve">, </w:t>
            </w:r>
            <w:r w:rsidR="004A597A">
              <w:rPr>
                <w:lang w:val="en-US"/>
              </w:rPr>
              <w:t xml:space="preserve">C.3.2 (Void), </w:t>
            </w:r>
            <w:r w:rsidR="007E4181">
              <w:rPr>
                <w:lang w:val="en-US"/>
              </w:rPr>
              <w:t>C</w:t>
            </w:r>
            <w:r w:rsidR="00E430A5">
              <w:rPr>
                <w:lang w:val="en-US"/>
              </w:rPr>
              <w:t xml:space="preserve">.4.2, </w:t>
            </w:r>
            <w:r w:rsidR="007E4181">
              <w:rPr>
                <w:lang w:val="en-US"/>
              </w:rPr>
              <w:t>C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3" w:name="_Toc4420662"/>
      <w:bookmarkEnd w:id="2"/>
      <w:r>
        <w:t>2</w:t>
      </w:r>
      <w:r>
        <w:tab/>
        <w:t>References</w:t>
      </w:r>
      <w:bookmarkEnd w:id="3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4" w:author="ping jing" w:date="2019-06-23T16:03:00Z">
        <w:r w:rsidR="00BC7FB4">
          <w:rPr>
            <w:lang w:eastAsia="zh-CN"/>
          </w:rPr>
          <w:t>[</w:t>
        </w:r>
      </w:ins>
      <w:ins w:id="5" w:author="ping jing" w:date="2019-06-23T16:04:00Z">
        <w:r w:rsidR="00BC7FB4">
          <w:rPr>
            <w:lang w:eastAsia="zh-CN"/>
          </w:rPr>
          <w:t>x</w:t>
        </w:r>
      </w:ins>
      <w:ins w:id="6" w:author="ping jing" w:date="2019-06-23T16:03:00Z">
        <w:r w:rsidR="00BC7FB4">
          <w:rPr>
            <w:lang w:eastAsia="zh-CN"/>
          </w:rPr>
          <w:t>]</w:t>
        </w:r>
      </w:ins>
      <w:ins w:id="7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8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8"/>
    </w:p>
    <w:p w:rsidR="00F47797" w:rsidRDefault="00F47797" w:rsidP="00F47797">
      <w:pPr>
        <w:pStyle w:val="Heading1"/>
      </w:pPr>
      <w:bookmarkStart w:id="9" w:name="_Toc4420705"/>
      <w:r>
        <w:t>C.1</w:t>
      </w:r>
      <w:r>
        <w:tab/>
        <w:t>General</w:t>
      </w:r>
      <w:bookmarkEnd w:id="9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0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0"/>
    </w:p>
    <w:p w:rsidR="00F47797" w:rsidRDefault="00F47797" w:rsidP="00F47797">
      <w:pPr>
        <w:pStyle w:val="Heading2"/>
      </w:pPr>
      <w:bookmarkStart w:id="11" w:name="_Toc4420707"/>
      <w:r>
        <w:t>C.2.1</w:t>
      </w:r>
      <w:r>
        <w:tab/>
        <w:t>Introduction</w:t>
      </w:r>
      <w:bookmarkEnd w:id="11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2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2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3" w:author="ping jing" w:date="2019-06-23T16:37:00Z"/>
        </w:rPr>
      </w:pPr>
      <w:bookmarkStart w:id="14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4"/>
    </w:p>
    <w:p w:rsidR="00F47797" w:rsidRPr="007E4181" w:rsidRDefault="00F47797" w:rsidP="007E4181">
      <w:ins w:id="15" w:author="ping jing" w:date="2019-06-23T16:37:00Z">
        <w:r>
          <w:rPr>
            <w:lang w:val="en-GB"/>
          </w:rPr>
          <w:t>Refer to TS 32.160 [x]</w:t>
        </w:r>
      </w:ins>
      <w:ins w:id="16" w:author="ping jing" w:date="2019-08-12T08:26:00Z">
        <w:r w:rsidR="007E4181">
          <w:rPr>
            <w:lang w:val="en-GB"/>
          </w:rPr>
          <w:t>.</w:t>
        </w:r>
      </w:ins>
    </w:p>
    <w:p w:rsidR="00F47797" w:rsidRPr="002B15AA" w:rsidDel="00F47797" w:rsidRDefault="00F47797" w:rsidP="00F47797">
      <w:pPr>
        <w:pStyle w:val="Heading2"/>
        <w:rPr>
          <w:del w:id="17" w:author="ping jing" w:date="2019-06-23T16:37:00Z"/>
        </w:rPr>
      </w:pPr>
      <w:bookmarkStart w:id="18" w:name="_Toc4420710"/>
      <w:r>
        <w:t>C.3</w:t>
      </w:r>
      <w:r w:rsidRPr="002B15AA">
        <w:t>.1</w:t>
      </w:r>
      <w:r w:rsidRPr="002B15AA">
        <w:tab/>
      </w:r>
      <w:ins w:id="19" w:author="ping jing" w:date="2019-08-20T23:04:00Z">
        <w:r w:rsidR="004A597A">
          <w:t>Void</w:t>
        </w:r>
      </w:ins>
      <w:del w:id="20" w:author="ping jing" w:date="2019-08-20T23:04:00Z">
        <w:r w:rsidRPr="002B15AA" w:rsidDel="004A597A">
          <w:rPr>
            <w:rFonts w:ascii="Courier New" w:hAnsi="Courier New" w:cs="Courier New"/>
          </w:rPr>
          <w:delText>IOC</w:delText>
        </w:r>
        <w:r w:rsidRPr="002B15AA" w:rsidDel="004A597A">
          <w:delText xml:space="preserve"> </w:delText>
        </w:r>
        <w:r w:rsidRPr="002B15AA" w:rsidDel="004A597A">
          <w:rPr>
            <w:rFonts w:cs="Arial"/>
          </w:rPr>
          <w:delText>mapping</w:delText>
        </w:r>
      </w:del>
      <w:bookmarkEnd w:id="18"/>
    </w:p>
    <w:p w:rsidR="00F47797" w:rsidRPr="002B15AA" w:rsidDel="00F47797" w:rsidRDefault="00F47797" w:rsidP="00F47797">
      <w:pPr>
        <w:rPr>
          <w:del w:id="21" w:author="ping jing" w:date="2019-06-23T16:37:00Z"/>
        </w:rPr>
      </w:pPr>
      <w:del w:id="22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343E67">
        <w:trPr>
          <w:tblHeader/>
          <w:del w:id="23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4" w:author="ping jing" w:date="2019-06-23T16:37:00Z"/>
                <w:rFonts w:cs="Arial"/>
              </w:rPr>
            </w:pPr>
            <w:del w:id="25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6" w:author="ping jing" w:date="2019-06-23T16:37:00Z"/>
                <w:rFonts w:cs="Arial"/>
                <w:lang w:eastAsia="zh-CN"/>
              </w:rPr>
            </w:pPr>
            <w:del w:id="27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8" w:author="ping jing" w:date="2019-06-23T16:37:00Z"/>
                <w:rFonts w:cs="Arial"/>
              </w:rPr>
            </w:pPr>
            <w:del w:id="29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30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1" w:author="ping jing" w:date="2019-06-23T16:37:00Z"/>
                <w:rFonts w:ascii="Courier New" w:hAnsi="Courier New"/>
              </w:rPr>
            </w:pPr>
            <w:del w:id="32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3" w:author="ping jing" w:date="2019-06-23T16:37:00Z"/>
                <w:rFonts w:ascii="Courier New" w:hAnsi="Courier New"/>
              </w:rPr>
            </w:pPr>
            <w:del w:id="34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35" w:author="ping jing" w:date="2019-06-23T16:37:00Z"/>
                <w:rFonts w:ascii="Courier New" w:hAnsi="Courier New"/>
              </w:rPr>
            </w:pPr>
            <w:del w:id="36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37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8" w:author="ping jing" w:date="2019-06-23T16:37:00Z"/>
                <w:rFonts w:ascii="Courier New" w:hAnsi="Courier New"/>
              </w:rPr>
            </w:pPr>
            <w:del w:id="39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0" w:author="ping jing" w:date="2019-06-23T16:37:00Z"/>
                <w:rFonts w:ascii="Courier New" w:hAnsi="Courier New"/>
              </w:rPr>
            </w:pPr>
            <w:del w:id="41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2" w:author="ping jing" w:date="2019-06-23T16:37:00Z"/>
                <w:rFonts w:ascii="Courier New" w:hAnsi="Courier New"/>
              </w:rPr>
            </w:pPr>
            <w:del w:id="43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44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5" w:author="ping jing" w:date="2019-06-23T16:37:00Z"/>
                <w:rFonts w:ascii="Courier New" w:hAnsi="Courier New"/>
              </w:rPr>
            </w:pPr>
            <w:del w:id="46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7" w:author="ping jing" w:date="2019-06-23T16:37:00Z"/>
                <w:rFonts w:ascii="Courier New" w:hAnsi="Courier New"/>
              </w:rPr>
            </w:pPr>
            <w:del w:id="48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9" w:author="ping jing" w:date="2019-06-23T16:37:00Z"/>
                <w:rFonts w:ascii="Courier New" w:hAnsi="Courier New"/>
              </w:rPr>
            </w:pPr>
            <w:del w:id="50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2" w:author="ping jing" w:date="2019-06-23T16:37:00Z"/>
                <w:rFonts w:ascii="Courier New" w:hAnsi="Courier New"/>
              </w:rPr>
            </w:pPr>
            <w:del w:id="53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4" w:author="ping jing" w:date="2019-06-23T16:37:00Z"/>
                <w:rFonts w:ascii="Courier New" w:hAnsi="Courier New"/>
              </w:rPr>
            </w:pPr>
            <w:del w:id="55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6" w:author="ping jing" w:date="2019-06-23T16:37:00Z"/>
                <w:rFonts w:ascii="Courier New" w:hAnsi="Courier New"/>
              </w:rPr>
            </w:pPr>
            <w:del w:id="57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8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9" w:author="ping jing" w:date="2019-06-23T16:37:00Z"/>
                <w:rFonts w:ascii="Courier New" w:hAnsi="Courier New"/>
              </w:rPr>
            </w:pPr>
            <w:del w:id="60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1" w:author="ping jing" w:date="2019-06-23T16:37:00Z"/>
                <w:rFonts w:ascii="Courier New" w:hAnsi="Courier New"/>
              </w:rPr>
            </w:pPr>
            <w:del w:id="62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3" w:author="ping jing" w:date="2019-06-23T16:37:00Z"/>
                <w:rFonts w:ascii="Courier New" w:hAnsi="Courier New"/>
              </w:rPr>
            </w:pPr>
            <w:del w:id="64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65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6" w:author="ping jing" w:date="2019-06-23T16:37:00Z"/>
                <w:rFonts w:ascii="Courier New" w:hAnsi="Courier New"/>
              </w:rPr>
            </w:pPr>
            <w:del w:id="67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8" w:author="ping jing" w:date="2019-06-23T16:37:00Z"/>
                <w:rFonts w:ascii="Courier New" w:hAnsi="Courier New"/>
              </w:rPr>
            </w:pPr>
            <w:del w:id="69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0" w:author="ping jing" w:date="2019-06-23T16:37:00Z"/>
                <w:rFonts w:ascii="Courier New" w:hAnsi="Courier New"/>
              </w:rPr>
            </w:pPr>
            <w:del w:id="71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72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3" w:author="ping jing" w:date="2019-06-23T16:37:00Z"/>
                <w:rFonts w:ascii="Courier New" w:hAnsi="Courier New"/>
              </w:rPr>
            </w:pPr>
            <w:del w:id="74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5" w:author="ping jing" w:date="2019-06-23T16:37:00Z"/>
                <w:rFonts w:ascii="Courier New" w:hAnsi="Courier New"/>
              </w:rPr>
            </w:pPr>
            <w:del w:id="76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7" w:author="ping jing" w:date="2019-06-23T16:37:00Z"/>
                <w:rFonts w:ascii="Courier New" w:hAnsi="Courier New"/>
              </w:rPr>
            </w:pPr>
            <w:del w:id="78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79" w:author="ping jing" w:date="2019-06-23T16:37:00Z"/>
        </w:rPr>
      </w:pPr>
    </w:p>
    <w:p w:rsidR="00F47797" w:rsidRPr="002B15AA" w:rsidDel="00F47797" w:rsidRDefault="00F47797" w:rsidP="00F47797">
      <w:pPr>
        <w:pStyle w:val="Heading2"/>
        <w:rPr>
          <w:del w:id="80" w:author="ping jing" w:date="2019-06-23T16:37:00Z"/>
        </w:rPr>
      </w:pPr>
      <w:bookmarkStart w:id="81" w:name="_Toc4420711"/>
      <w:r>
        <w:t>C.3</w:t>
      </w:r>
      <w:r w:rsidRPr="002B15AA">
        <w:t>.2</w:t>
      </w:r>
      <w:r w:rsidRPr="002B15AA">
        <w:tab/>
      </w:r>
      <w:ins w:id="82" w:author="ping jing" w:date="2019-08-20T23:04:00Z">
        <w:r w:rsidR="004A597A">
          <w:t>Void</w:t>
        </w:r>
      </w:ins>
      <w:del w:id="83" w:author="ping jing" w:date="2019-08-20T23:04:00Z">
        <w:r w:rsidRPr="002B15AA" w:rsidDel="004A597A">
          <w:delText>Attributes mapping</w:delText>
        </w:r>
      </w:del>
      <w:bookmarkEnd w:id="81"/>
    </w:p>
    <w:p w:rsidR="00F47797" w:rsidRPr="002B15AA" w:rsidDel="00F47797" w:rsidRDefault="00F47797" w:rsidP="00F47797">
      <w:pPr>
        <w:rPr>
          <w:del w:id="84" w:author="ping jing" w:date="2019-06-23T16:37:00Z"/>
        </w:rPr>
      </w:pPr>
      <w:del w:id="85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343E67">
        <w:trPr>
          <w:tblHeader/>
          <w:del w:id="86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7" w:author="ping jing" w:date="2019-06-23T16:37:00Z"/>
                <w:rFonts w:cs="Arial"/>
              </w:rPr>
            </w:pPr>
            <w:del w:id="88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9" w:author="ping jing" w:date="2019-06-23T16:37:00Z"/>
                <w:rFonts w:cs="Arial"/>
                <w:lang w:eastAsia="zh-CN"/>
              </w:rPr>
            </w:pPr>
            <w:del w:id="90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91" w:author="ping jing" w:date="2019-06-23T16:37:00Z"/>
                <w:rFonts w:cs="Arial"/>
              </w:rPr>
            </w:pPr>
            <w:del w:id="92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9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96" w:author="ping jing" w:date="2019-06-23T16:37:00Z"/>
                <w:rFonts w:ascii="Courier New" w:hAnsi="Courier New" w:cs="Courier New"/>
              </w:rPr>
            </w:pPr>
            <w:del w:id="9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98" w:author="ping jing" w:date="2019-06-23T16:37:00Z"/>
                <w:rFonts w:cs="Arial"/>
                <w:szCs w:val="18"/>
                <w:lang w:eastAsia="ja-JP"/>
              </w:rPr>
            </w:pPr>
            <w:del w:id="9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343E67">
        <w:trPr>
          <w:del w:id="100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1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2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3" w:author="ping jing" w:date="2019-06-23T16:37:00Z"/>
                <w:rFonts w:ascii="Courier New" w:hAnsi="Courier New" w:cs="Courier New"/>
                <w:lang w:eastAsia="zh-CN"/>
              </w:rPr>
            </w:pPr>
            <w:del w:id="104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05" w:author="ping jing" w:date="2019-06-23T16:37:00Z"/>
                <w:rFonts w:cs="Arial"/>
                <w:szCs w:val="18"/>
                <w:lang w:eastAsia="ja-JP"/>
              </w:rPr>
            </w:pPr>
            <w:del w:id="10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07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8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0" w:author="ping jing" w:date="2019-06-23T16:37:00Z"/>
                <w:rFonts w:ascii="Courier New" w:hAnsi="Courier New" w:cs="Courier New"/>
                <w:lang w:eastAsia="zh-CN"/>
              </w:rPr>
            </w:pPr>
            <w:del w:id="111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2" w:author="ping jing" w:date="2019-06-23T16:37:00Z"/>
                <w:rFonts w:cs="Arial"/>
                <w:szCs w:val="18"/>
                <w:lang w:eastAsia="ja-JP"/>
              </w:rPr>
            </w:pPr>
            <w:del w:id="11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14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15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7" w:author="ping jing" w:date="2019-06-23T16:37:00Z"/>
                <w:rFonts w:ascii="Courier New" w:hAnsi="Courier New" w:cs="Courier New"/>
                <w:lang w:eastAsia="zh-CN"/>
              </w:rPr>
            </w:pPr>
            <w:del w:id="11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9" w:author="ping jing" w:date="2019-06-23T16:37:00Z"/>
                <w:rFonts w:cs="Arial"/>
                <w:szCs w:val="18"/>
                <w:lang w:eastAsia="ja-JP"/>
              </w:rPr>
            </w:pPr>
            <w:del w:id="12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343E67">
        <w:trPr>
          <w:del w:id="121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2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4" w:author="ping jing" w:date="2019-06-23T16:37:00Z"/>
                <w:rFonts w:ascii="Courier New" w:hAnsi="Courier New" w:cs="Courier New"/>
                <w:lang w:eastAsia="zh-CN"/>
              </w:rPr>
            </w:pPr>
            <w:del w:id="12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26" w:author="ping jing" w:date="2019-06-23T16:37:00Z"/>
                <w:rFonts w:cs="Arial"/>
                <w:szCs w:val="18"/>
                <w:lang w:eastAsia="ja-JP"/>
              </w:rPr>
            </w:pPr>
            <w:del w:id="127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343E67">
        <w:trPr>
          <w:del w:id="128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9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0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1" w:author="ping jing" w:date="2019-06-23T16:37:00Z"/>
                <w:rFonts w:ascii="Courier New" w:hAnsi="Courier New" w:cs="Courier New"/>
                <w:lang w:eastAsia="zh-CN"/>
              </w:rPr>
            </w:pPr>
            <w:del w:id="13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3" w:author="ping jing" w:date="2019-06-23T16:37:00Z"/>
                <w:rFonts w:cs="Arial"/>
                <w:szCs w:val="18"/>
                <w:lang w:eastAsia="ja-JP"/>
              </w:rPr>
            </w:pPr>
            <w:del w:id="134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343E67">
        <w:trPr>
          <w:del w:id="135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36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8" w:author="ping jing" w:date="2019-06-23T16:37:00Z"/>
                <w:rFonts w:ascii="Courier New" w:hAnsi="Courier New" w:cs="Courier New"/>
                <w:lang w:eastAsia="zh-CN"/>
              </w:rPr>
            </w:pPr>
            <w:del w:id="139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40" w:author="ping jing" w:date="2019-06-23T16:37:00Z"/>
                <w:rFonts w:cs="Arial"/>
                <w:szCs w:val="18"/>
                <w:lang w:eastAsia="ja-JP"/>
              </w:rPr>
            </w:pPr>
            <w:del w:id="141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2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2"/>
    </w:p>
    <w:p w:rsidR="00F47797" w:rsidRDefault="00F47797" w:rsidP="00F47797">
      <w:pPr>
        <w:pStyle w:val="Heading2"/>
        <w:rPr>
          <w:lang w:val="en-US" w:eastAsia="zh-CN"/>
        </w:rPr>
      </w:pPr>
      <w:bookmarkStart w:id="143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3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4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4"/>
    </w:p>
    <w:p w:rsidR="00F47797" w:rsidRPr="002B15AA" w:rsidRDefault="00F47797" w:rsidP="00F47797">
      <w:pPr>
        <w:rPr>
          <w:lang w:eastAsia="zh-CN"/>
        </w:rPr>
      </w:pPr>
      <w:r>
        <w:t>No</w:t>
      </w:r>
      <w:ins w:id="145" w:author="ping jing 1" w:date="2019-06-27T22:20:00Z">
        <w:r w:rsidR="00343E67">
          <w:t>ne</w:t>
        </w:r>
      </w:ins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6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6"/>
    </w:p>
    <w:p w:rsidR="00F47797" w:rsidRPr="00FF6289" w:rsidDel="00F47797" w:rsidRDefault="00F47797" w:rsidP="00F47797">
      <w:pPr>
        <w:pStyle w:val="PL"/>
        <w:rPr>
          <w:del w:id="147" w:author="ping jing" w:date="2019-06-23T16:38:00Z"/>
        </w:rPr>
      </w:pPr>
      <w:del w:id="148" w:author="ping jing" w:date="2019-06-23T16:38:00Z">
        <w:r w:rsidRPr="00FF6289" w:rsidDel="00F47797">
          <w:delText xml:space="preserve">  {</w:delText>
        </w:r>
      </w:del>
    </w:p>
    <w:p w:rsidR="00F47797" w:rsidRPr="00651BB0" w:rsidDel="00F47797" w:rsidRDefault="00F47797" w:rsidP="00F47797">
      <w:pPr>
        <w:pStyle w:val="PL"/>
        <w:rPr>
          <w:del w:id="149" w:author="ping jing" w:date="2019-06-23T16:38:00Z"/>
        </w:rPr>
      </w:pPr>
      <w:del w:id="150" w:author="ping jing" w:date="2019-06-23T16:38:00Z">
        <w:r w:rsidRPr="00651BB0" w:rsidDel="00F47797">
          <w:delText xml:space="preserve">    "$schema": "http://json-schema.org/draft-05/schema#",</w:delText>
        </w:r>
      </w:del>
    </w:p>
    <w:p w:rsidR="00F47797" w:rsidRPr="00651BB0" w:rsidDel="00F47797" w:rsidRDefault="00F47797" w:rsidP="00F47797">
      <w:pPr>
        <w:pStyle w:val="PL"/>
        <w:rPr>
          <w:del w:id="151" w:author="ping jing" w:date="2019-06-23T16:38:00Z"/>
        </w:rPr>
      </w:pPr>
      <w:del w:id="152" w:author="ping jing" w:date="2019-06-23T16:38:00Z">
        <w:r w:rsidRPr="00651BB0" w:rsidDel="00F47797">
          <w:delText xml:space="preserve">        "id": "http://3gpp.org/28623/genericNrm.json",</w:delText>
        </w:r>
      </w:del>
    </w:p>
    <w:p w:rsidR="00F47797" w:rsidRPr="00651BB0" w:rsidDel="00F47797" w:rsidRDefault="00F47797" w:rsidP="00F47797">
      <w:pPr>
        <w:pStyle w:val="PL"/>
        <w:rPr>
          <w:del w:id="153" w:author="ping jing" w:date="2019-06-23T16:38:00Z"/>
        </w:rPr>
      </w:pPr>
      <w:del w:id="154" w:author="ping jing" w:date="2019-06-23T16:38:00Z">
        <w:r w:rsidRPr="00651BB0" w:rsidDel="00F47797">
          <w:delText xml:space="preserve">        "description": "JSON based solution set definitions for Generic NRM",</w:delText>
        </w:r>
      </w:del>
    </w:p>
    <w:p w:rsidR="00F47797" w:rsidRPr="00C71A6D" w:rsidDel="00F47797" w:rsidRDefault="00F47797" w:rsidP="00F47797">
      <w:pPr>
        <w:pStyle w:val="PL"/>
        <w:rPr>
          <w:del w:id="155" w:author="ping jing" w:date="2019-06-23T16:38:00Z"/>
        </w:rPr>
      </w:pPr>
      <w:del w:id="156" w:author="ping jing" w:date="2019-06-23T16:38:00Z">
        <w:r w:rsidRPr="00C71A6D" w:rsidDel="00F47797">
          <w:delText xml:space="preserve">        "definitions": {</w:delText>
        </w:r>
      </w:del>
    </w:p>
    <w:p w:rsidR="00F47797" w:rsidRPr="00FF1DAF" w:rsidDel="00F47797" w:rsidRDefault="00F47797" w:rsidP="00F47797">
      <w:pPr>
        <w:pStyle w:val="PL"/>
        <w:rPr>
          <w:del w:id="157" w:author="ping jing" w:date="2019-06-23T16:38:00Z"/>
        </w:rPr>
      </w:pPr>
      <w:del w:id="158" w:author="ping jing" w:date="2019-06-23T16:38:00Z">
        <w:r w:rsidRPr="00161C0D" w:rsidDel="00F47797">
          <w:delText xml:space="preserve">            "subNetwork": {</w:delText>
        </w:r>
      </w:del>
    </w:p>
    <w:p w:rsidR="00F47797" w:rsidRPr="00FF1DAF" w:rsidDel="00F47797" w:rsidRDefault="00F47797" w:rsidP="00F47797">
      <w:pPr>
        <w:pStyle w:val="PL"/>
        <w:rPr>
          <w:del w:id="159" w:author="ping jing" w:date="2019-06-23T16:38:00Z"/>
        </w:rPr>
      </w:pPr>
      <w:del w:id="16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1" w:author="ping jing" w:date="2019-06-23T16:38:00Z"/>
        </w:rPr>
      </w:pPr>
      <w:del w:id="16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3" w:author="ping jing" w:date="2019-06-23T16:38:00Z"/>
        </w:rPr>
      </w:pPr>
      <w:del w:id="164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165" w:author="ping jing" w:date="2019-06-23T16:38:00Z"/>
        </w:rPr>
      </w:pPr>
      <w:del w:id="166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167" w:author="ping jing" w:date="2019-06-23T16:38:00Z"/>
        </w:rPr>
      </w:pPr>
      <w:del w:id="168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9" w:author="ping jing" w:date="2019-06-23T16:38:00Z"/>
        </w:rPr>
      </w:pPr>
      <w:del w:id="170" w:author="ping jing" w:date="2019-06-23T16:38:00Z">
        <w:r w:rsidRPr="007A786D" w:rsidDel="00F47797">
          <w:delText xml:space="preserve">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71" w:author="ping jing" w:date="2019-06-23T16:38:00Z"/>
        </w:rPr>
      </w:pPr>
      <w:del w:id="172" w:author="ping jing" w:date="2019-06-23T16:38:00Z">
        <w:r w:rsidRPr="007A786D" w:rsidDel="00F47797">
          <w:delText xml:space="preserve">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173" w:author="ping jing" w:date="2019-06-23T16:38:00Z"/>
        </w:rPr>
      </w:pPr>
      <w:del w:id="17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5" w:author="ping jing" w:date="2019-06-23T16:38:00Z"/>
        </w:rPr>
      </w:pPr>
      <w:del w:id="17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77" w:author="ping jing" w:date="2019-06-23T16:38:00Z"/>
        </w:rPr>
      </w:pPr>
      <w:del w:id="178" w:author="ping jing" w:date="2019-06-23T16:38:00Z">
        <w:r w:rsidRPr="007A786D" w:rsidDel="00F47797">
          <w:delText xml:space="preserve">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179" w:author="ping jing" w:date="2019-06-23T16:38:00Z"/>
        </w:rPr>
      </w:pPr>
      <w:del w:id="18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1" w:author="ping jing" w:date="2019-06-23T16:38:00Z"/>
        </w:rPr>
      </w:pPr>
      <w:del w:id="182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3" w:author="ping jing" w:date="2019-06-23T16:38:00Z"/>
        </w:rPr>
      </w:pPr>
      <w:del w:id="184" w:author="ping jing" w:date="2019-06-23T16:38:00Z">
        <w:r w:rsidRPr="007A786D" w:rsidDel="00F47797">
          <w:delText xml:space="preserve">                            "userDefinedNetworkType": {</w:delText>
        </w:r>
      </w:del>
    </w:p>
    <w:p w:rsidR="00F47797" w:rsidRPr="00FF1DAF" w:rsidDel="00F47797" w:rsidRDefault="00F47797" w:rsidP="00F47797">
      <w:pPr>
        <w:pStyle w:val="PL"/>
        <w:rPr>
          <w:del w:id="185" w:author="ping jing" w:date="2019-06-23T16:38:00Z"/>
        </w:rPr>
      </w:pPr>
      <w:del w:id="18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7" w:author="ping jing" w:date="2019-06-23T16:38:00Z"/>
        </w:rPr>
      </w:pPr>
      <w:del w:id="18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9" w:author="ping jing" w:date="2019-06-23T16:38:00Z"/>
        </w:rPr>
      </w:pPr>
      <w:del w:id="190" w:author="ping jing" w:date="2019-06-23T16:38:00Z">
        <w:r w:rsidRPr="007A786D" w:rsidDel="00F47797">
          <w:delText xml:space="preserve">                            "setOfMcc": {</w:delText>
        </w:r>
      </w:del>
    </w:p>
    <w:p w:rsidR="00F47797" w:rsidRPr="00FF1DAF" w:rsidDel="00F47797" w:rsidRDefault="00F47797" w:rsidP="00F47797">
      <w:pPr>
        <w:pStyle w:val="PL"/>
        <w:rPr>
          <w:del w:id="191" w:author="ping jing" w:date="2019-06-23T16:38:00Z"/>
        </w:rPr>
      </w:pPr>
      <w:del w:id="192" w:author="ping jing" w:date="2019-06-23T16:38:00Z">
        <w:r w:rsidRPr="007A786D" w:rsidDel="00F47797">
          <w:delText xml:space="preserve">                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193" w:author="ping jing" w:date="2019-06-23T16:38:00Z"/>
        </w:rPr>
      </w:pPr>
      <w:del w:id="194" w:author="ping jing" w:date="2019-06-23T16:38:00Z">
        <w:r w:rsidRPr="007A786D" w:rsidDel="00F47797">
          <w:delText xml:space="preserve">                                    "pattern": "[02-79][0-9][0-9]"</w:delText>
        </w:r>
      </w:del>
    </w:p>
    <w:p w:rsidR="00F47797" w:rsidRPr="00FF1DAF" w:rsidDel="00F47797" w:rsidRDefault="00F47797" w:rsidP="00F47797">
      <w:pPr>
        <w:pStyle w:val="PL"/>
        <w:rPr>
          <w:del w:id="195" w:author="ping jing" w:date="2019-06-23T16:38:00Z"/>
        </w:rPr>
      </w:pPr>
      <w:del w:id="19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97" w:author="ping jing" w:date="2019-06-23T16:38:00Z"/>
        </w:rPr>
      </w:pPr>
      <w:del w:id="198" w:author="ping jing" w:date="2019-06-23T16:38:00Z">
        <w:r w:rsidRPr="007A786D" w:rsidDel="00F47797">
          <w:delText xml:space="preserve">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199" w:author="ping jing" w:date="2019-06-23T16:38:00Z"/>
        </w:rPr>
      </w:pPr>
      <w:del w:id="200" w:author="ping jing" w:date="2019-06-23T16:38:00Z">
        <w:r w:rsidRPr="007A786D" w:rsidDel="00F47797">
          <w:delText xml:space="preserve">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01" w:author="ping jing" w:date="2019-06-23T16:38:00Z"/>
        </w:rPr>
      </w:pPr>
      <w:del w:id="20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03" w:author="ping jing" w:date="2019-06-23T16:38:00Z"/>
        </w:rPr>
      </w:pPr>
      <w:del w:id="20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05" w:author="ping jing" w:date="2019-06-23T16:38:00Z"/>
        </w:rPr>
      </w:pPr>
      <w:del w:id="206" w:author="ping jing" w:date="2019-06-23T16:38:00Z">
        <w:r w:rsidRPr="007A786D" w:rsidDel="00F47797">
          <w:delText xml:space="preserve">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07" w:author="ping jing" w:date="2019-06-23T16:38:00Z"/>
        </w:rPr>
      </w:pPr>
      <w:del w:id="208" w:author="ping jing" w:date="2019-06-23T16:38:00Z">
        <w:r w:rsidRPr="007A786D" w:rsidDel="00F47797">
          <w:delText xml:space="preserve">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09" w:author="ping jing" w:date="2019-06-23T16:38:00Z"/>
        </w:rPr>
      </w:pPr>
      <w:del w:id="210" w:author="ping jing" w:date="2019-06-23T16:38:00Z">
        <w:r w:rsidRPr="007A786D" w:rsidDel="00F47797">
          <w:delText xml:space="preserve">                            "userDefinedNetworkType",</w:delText>
        </w:r>
      </w:del>
    </w:p>
    <w:p w:rsidR="00F47797" w:rsidRPr="00FF1DAF" w:rsidDel="00F47797" w:rsidRDefault="00F47797" w:rsidP="00F47797">
      <w:pPr>
        <w:pStyle w:val="PL"/>
        <w:rPr>
          <w:del w:id="211" w:author="ping jing" w:date="2019-06-23T16:38:00Z"/>
        </w:rPr>
      </w:pPr>
      <w:del w:id="212" w:author="ping jing" w:date="2019-06-23T16:38:00Z">
        <w:r w:rsidRPr="007A786D" w:rsidDel="00F47797">
          <w:delText xml:space="preserve">                        ]</w:delText>
        </w:r>
      </w:del>
    </w:p>
    <w:p w:rsidR="00F47797" w:rsidRPr="00FF1DAF" w:rsidDel="00F47797" w:rsidRDefault="00F47797" w:rsidP="00F47797">
      <w:pPr>
        <w:pStyle w:val="PL"/>
        <w:rPr>
          <w:del w:id="213" w:author="ping jing" w:date="2019-06-23T16:38:00Z"/>
        </w:rPr>
      </w:pPr>
      <w:del w:id="214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215" w:author="ping jing" w:date="2019-06-23T16:38:00Z"/>
        </w:rPr>
      </w:pPr>
      <w:del w:id="21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217" w:author="ping jing" w:date="2019-06-23T16:38:00Z"/>
        </w:rPr>
      </w:pPr>
      <w:del w:id="21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219" w:author="ping jing" w:date="2019-06-23T16:38:00Z"/>
        </w:rPr>
      </w:pPr>
      <w:del w:id="220" w:author="ping jing" w:date="2019-06-23T16:38:00Z">
        <w:r w:rsidRPr="007A786D" w:rsidDel="00F47797">
          <w:delText xml:space="preserve">            "managedElement": {</w:delText>
        </w:r>
      </w:del>
    </w:p>
    <w:p w:rsidR="00F47797" w:rsidRPr="00FF1DAF" w:rsidDel="00F47797" w:rsidRDefault="00F47797" w:rsidP="00F47797">
      <w:pPr>
        <w:pStyle w:val="PL"/>
        <w:rPr>
          <w:del w:id="221" w:author="ping jing" w:date="2019-06-23T16:38:00Z"/>
        </w:rPr>
      </w:pPr>
      <w:del w:id="22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3" w:author="ping jing" w:date="2019-06-23T16:38:00Z"/>
        </w:rPr>
      </w:pPr>
      <w:del w:id="22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25" w:author="ping jing" w:date="2019-06-23T16:38:00Z"/>
        </w:rPr>
      </w:pPr>
      <w:del w:id="226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227" w:author="ping jing" w:date="2019-06-23T16:38:00Z"/>
        </w:rPr>
      </w:pPr>
      <w:del w:id="228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229" w:author="ping jing" w:date="2019-06-23T16:38:00Z"/>
        </w:rPr>
      </w:pPr>
      <w:del w:id="230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31" w:author="ping jing" w:date="2019-06-23T16:38:00Z"/>
        </w:rPr>
      </w:pPr>
      <w:del w:id="23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33" w:author="ping jing" w:date="2019-06-23T16:38:00Z"/>
        </w:rPr>
      </w:pPr>
      <w:del w:id="234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235" w:author="ping jing" w:date="2019-06-23T16:38:00Z"/>
        </w:rPr>
      </w:pPr>
      <w:del w:id="236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37" w:author="ping jing" w:date="2019-06-23T16:38:00Z"/>
        </w:rPr>
      </w:pPr>
      <w:del w:id="23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39" w:author="ping jing" w:date="2019-06-23T16:38:00Z"/>
        </w:rPr>
      </w:pPr>
      <w:del w:id="240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241" w:author="ping jing" w:date="2019-06-23T16:38:00Z"/>
        </w:rPr>
      </w:pPr>
      <w:del w:id="242" w:author="ping jing" w:date="2019-06-23T16:38:00Z">
        <w:r w:rsidRPr="007A786D" w:rsidDel="00F47797">
          <w:lastRenderedPageBreak/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43" w:author="ping jing" w:date="2019-06-23T16:38:00Z"/>
        </w:rPr>
      </w:pPr>
      <w:del w:id="24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5" w:author="ping jing" w:date="2019-06-23T16:38:00Z"/>
        </w:rPr>
      </w:pPr>
      <w:del w:id="246" w:author="ping jing" w:date="2019-06-23T16:38:00Z">
        <w:r w:rsidRPr="007A786D" w:rsidDel="00F47797">
          <w:delText xml:space="preserve">                    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247" w:author="ping jing" w:date="2019-06-23T16:38:00Z"/>
        </w:rPr>
      </w:pPr>
      <w:del w:id="248" w:author="ping jing" w:date="2019-06-23T16:38:00Z">
        <w:r w:rsidRPr="007A786D" w:rsidDel="00F47797">
          <w:delText xml:space="preserve">                                     "$ref": "#/definitions/ManagedElementTypeListType"</w:delText>
        </w:r>
      </w:del>
    </w:p>
    <w:p w:rsidR="00F47797" w:rsidRPr="00FF1DAF" w:rsidDel="00F47797" w:rsidRDefault="00F47797" w:rsidP="00F47797">
      <w:pPr>
        <w:pStyle w:val="PL"/>
        <w:rPr>
          <w:del w:id="249" w:author="ping jing" w:date="2019-06-23T16:38:00Z"/>
        </w:rPr>
      </w:pPr>
      <w:del w:id="25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1" w:author="ping jing" w:date="2019-06-23T16:38:00Z"/>
        </w:rPr>
      </w:pPr>
      <w:del w:id="252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253" w:author="ping jing" w:date="2019-06-23T16:38:00Z"/>
        </w:rPr>
      </w:pPr>
      <w:del w:id="254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5" w:author="ping jing" w:date="2019-06-23T16:38:00Z"/>
        </w:rPr>
      </w:pPr>
      <w:del w:id="25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7" w:author="ping jing" w:date="2019-06-23T16:38:00Z"/>
        </w:rPr>
      </w:pPr>
      <w:del w:id="258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259" w:author="ping jing" w:date="2019-06-23T16:38:00Z"/>
        </w:rPr>
      </w:pPr>
      <w:del w:id="260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1" w:author="ping jing" w:date="2019-06-23T16:38:00Z"/>
        </w:rPr>
      </w:pPr>
      <w:del w:id="26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3" w:author="ping jing" w:date="2019-06-23T16:38:00Z"/>
        </w:rPr>
      </w:pPr>
      <w:del w:id="264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265" w:author="ping jing" w:date="2019-06-23T16:38:00Z"/>
        </w:rPr>
      </w:pPr>
      <w:del w:id="266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7" w:author="ping jing" w:date="2019-06-23T16:38:00Z"/>
        </w:rPr>
      </w:pPr>
      <w:del w:id="26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9" w:author="ping jing" w:date="2019-06-23T16:38:00Z"/>
        </w:rPr>
      </w:pPr>
      <w:del w:id="270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271" w:author="ping jing" w:date="2019-06-23T16:38:00Z"/>
        </w:rPr>
      </w:pPr>
      <w:del w:id="272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73" w:author="ping jing" w:date="2019-06-23T16:38:00Z"/>
        </w:rPr>
      </w:pPr>
      <w:del w:id="27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5" w:author="ping jing" w:date="2019-06-23T16:38:00Z"/>
        </w:rPr>
      </w:pPr>
      <w:del w:id="276" w:author="ping jing" w:date="2019-06-23T16:38:00Z">
        <w:r w:rsidRPr="007A786D" w:rsidDel="00F47797">
          <w:delText xml:space="preserve">                                "managedBy": {</w:delText>
        </w:r>
      </w:del>
    </w:p>
    <w:p w:rsidR="00F47797" w:rsidRPr="00FF1DAF" w:rsidDel="00F47797" w:rsidRDefault="00F47797" w:rsidP="00F47797">
      <w:pPr>
        <w:pStyle w:val="PL"/>
        <w:rPr>
          <w:del w:id="277" w:author="ping jing" w:date="2019-06-23T16:38:00Z"/>
        </w:rPr>
      </w:pPr>
      <w:del w:id="278" w:author="ping jing" w:date="2019-06-23T16:38:00Z">
        <w:r w:rsidRPr="007A786D" w:rsidDel="00F47797">
          <w:delText xml:space="preserve">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279" w:author="ping jing" w:date="2019-06-23T16:38:00Z"/>
        </w:rPr>
      </w:pPr>
      <w:del w:id="28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1" w:author="ping jing" w:date="2019-06-23T16:38:00Z"/>
        </w:rPr>
      </w:pPr>
      <w:del w:id="282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283" w:author="ping jing" w:date="2019-06-23T16:38:00Z"/>
        </w:rPr>
      </w:pPr>
      <w:del w:id="284" w:author="ping jing" w:date="2019-06-23T16:38:00Z">
        <w:r w:rsidRPr="007A786D" w:rsidDel="00F47797">
          <w:delText xml:space="preserve">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85" w:author="ping jing" w:date="2019-06-23T16:38:00Z"/>
        </w:rPr>
      </w:pPr>
      <w:del w:id="28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87" w:author="ping jing" w:date="2019-06-23T16:38:00Z"/>
        </w:rPr>
      </w:pPr>
      <w:del w:id="288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9" w:author="ping jing" w:date="2019-06-23T16:38:00Z"/>
        </w:rPr>
      </w:pPr>
      <w:del w:id="290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91" w:author="ping jing" w:date="2019-06-23T16:38:00Z"/>
        </w:rPr>
      </w:pPr>
      <w:del w:id="292" w:author="ping jing" w:date="2019-06-23T16:38:00Z">
        <w:r w:rsidRPr="007A786D" w:rsidDel="00F47797">
          <w:delText xml:space="preserve">                             "dnPrefix",</w:delText>
        </w:r>
      </w:del>
    </w:p>
    <w:p w:rsidR="00F47797" w:rsidRPr="00FF1DAF" w:rsidDel="00F47797" w:rsidRDefault="00F47797" w:rsidP="00F47797">
      <w:pPr>
        <w:pStyle w:val="PL"/>
        <w:rPr>
          <w:del w:id="293" w:author="ping jing" w:date="2019-06-23T16:38:00Z"/>
        </w:rPr>
      </w:pPr>
      <w:del w:id="294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95" w:author="ping jing" w:date="2019-06-23T16:38:00Z"/>
        </w:rPr>
      </w:pPr>
      <w:del w:id="296" w:author="ping jing" w:date="2019-06-23T16:38:00Z">
        <w:r w:rsidRPr="007A786D" w:rsidDel="00F47797">
          <w:delText xml:space="preserve">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297" w:author="ping jing" w:date="2019-06-23T16:38:00Z"/>
        </w:rPr>
      </w:pPr>
      <w:del w:id="298" w:author="ping jing" w:date="2019-06-23T16:38:00Z">
        <w:r w:rsidRPr="007A786D" w:rsidDel="00F47797">
          <w:delText xml:space="preserve">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299" w:author="ping jing" w:date="2019-06-23T16:38:00Z"/>
        </w:rPr>
      </w:pPr>
      <w:del w:id="300" w:author="ping jing" w:date="2019-06-23T16:38:00Z">
        <w:r w:rsidRPr="007A786D" w:rsidDel="00F47797">
          <w:delText xml:space="preserve">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301" w:author="ping jing" w:date="2019-06-23T16:38:00Z"/>
        </w:rPr>
      </w:pPr>
      <w:del w:id="302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303" w:author="ping jing" w:date="2019-06-23T16:38:00Z"/>
        </w:rPr>
      </w:pPr>
      <w:del w:id="304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05" w:author="ping jing" w:date="2019-06-23T16:38:00Z"/>
        </w:rPr>
      </w:pPr>
      <w:del w:id="306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07" w:author="ping jing" w:date="2019-06-23T16:38:00Z"/>
        </w:rPr>
      </w:pPr>
      <w:del w:id="30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09" w:author="ping jing" w:date="2019-06-23T16:38:00Z"/>
        </w:rPr>
      </w:pPr>
      <w:del w:id="31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11" w:author="ping jing" w:date="2019-06-23T16:38:00Z"/>
        </w:rPr>
      </w:pPr>
      <w:del w:id="312" w:author="ping jing" w:date="2019-06-23T16:38:00Z">
        <w:r w:rsidRPr="007A786D" w:rsidDel="00F47797">
          <w:delText xml:space="preserve">            "managedFunction": {</w:delText>
        </w:r>
      </w:del>
    </w:p>
    <w:p w:rsidR="00F47797" w:rsidRPr="00FF1DAF" w:rsidDel="00F47797" w:rsidRDefault="00F47797" w:rsidP="00F47797">
      <w:pPr>
        <w:pStyle w:val="PL"/>
        <w:rPr>
          <w:del w:id="313" w:author="ping jing" w:date="2019-06-23T16:38:00Z"/>
        </w:rPr>
      </w:pPr>
      <w:del w:id="31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15" w:author="ping jing" w:date="2019-06-23T16:38:00Z"/>
        </w:rPr>
      </w:pPr>
      <w:del w:id="31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17" w:author="ping jing" w:date="2019-06-23T16:38:00Z"/>
        </w:rPr>
      </w:pPr>
      <w:del w:id="31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19" w:author="ping jing" w:date="2019-06-23T16:38:00Z"/>
        </w:rPr>
      </w:pPr>
      <w:del w:id="32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21" w:author="ping jing" w:date="2019-06-23T16:38:00Z"/>
        </w:rPr>
      </w:pPr>
      <w:del w:id="32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23" w:author="ping jing" w:date="2019-06-23T16:38:00Z"/>
        </w:rPr>
      </w:pPr>
      <w:del w:id="32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25" w:author="ping jing" w:date="2019-06-23T16:38:00Z"/>
        </w:rPr>
      </w:pPr>
      <w:del w:id="326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327" w:author="ping jing" w:date="2019-06-23T16:38:00Z"/>
        </w:rPr>
      </w:pPr>
      <w:del w:id="32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29" w:author="ping jing" w:date="2019-06-23T16:38:00Z"/>
        </w:rPr>
      </w:pPr>
      <w:del w:id="33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1" w:author="ping jing" w:date="2019-06-23T16:38:00Z"/>
        </w:rPr>
      </w:pPr>
      <w:del w:id="332" w:author="ping jing" w:date="2019-06-23T16:38:00Z">
        <w:r w:rsidRPr="007A786D" w:rsidDel="00F47797">
          <w:delText xml:space="preserve">                    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333" w:author="ping jing" w:date="2019-06-23T16:38:00Z"/>
        </w:rPr>
      </w:pPr>
      <w:del w:id="334" w:author="ping jing" w:date="2019-06-23T16:38:00Z">
        <w:r w:rsidRPr="007A786D" w:rsidDel="00F47797">
          <w:delText xml:space="preserve">                                        "$ref": "#/definitions/VnfParametersList"</w:delText>
        </w:r>
      </w:del>
    </w:p>
    <w:p w:rsidR="00F47797" w:rsidRPr="00FF1DAF" w:rsidDel="00F47797" w:rsidRDefault="00F47797" w:rsidP="00F47797">
      <w:pPr>
        <w:pStyle w:val="PL"/>
        <w:rPr>
          <w:del w:id="335" w:author="ping jing" w:date="2019-06-23T16:38:00Z"/>
        </w:rPr>
      </w:pPr>
      <w:del w:id="33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7" w:author="ping jing" w:date="2019-06-23T16:38:00Z"/>
        </w:rPr>
      </w:pPr>
      <w:del w:id="338" w:author="ping jing" w:date="2019-06-23T16:38:00Z">
        <w:r w:rsidRPr="007A786D" w:rsidDel="00F47797">
          <w:delText xml:space="preserve">                    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339" w:author="ping jing" w:date="2019-06-23T16:38:00Z"/>
        </w:rPr>
      </w:pPr>
      <w:del w:id="340" w:author="ping jing" w:date="2019-06-23T16:38:00Z">
        <w:r w:rsidRPr="007A786D" w:rsidDel="00F47797">
          <w:delText xml:space="preserve">                                        "$ref": "#/definitions/PeeParametersList"</w:delText>
        </w:r>
      </w:del>
    </w:p>
    <w:p w:rsidR="00F47797" w:rsidRPr="00FF1DAF" w:rsidDel="00F47797" w:rsidRDefault="00F47797" w:rsidP="00F47797">
      <w:pPr>
        <w:pStyle w:val="PL"/>
        <w:rPr>
          <w:del w:id="341" w:author="ping jing" w:date="2019-06-23T16:38:00Z"/>
        </w:rPr>
      </w:pPr>
      <w:del w:id="34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3" w:author="ping jing" w:date="2019-06-23T16:38:00Z"/>
        </w:rPr>
      </w:pPr>
      <w:del w:id="344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345" w:author="ping jing" w:date="2019-06-23T16:38:00Z"/>
        </w:rPr>
      </w:pPr>
      <w:del w:id="346" w:author="ping jing" w:date="2019-06-23T16:38:00Z">
        <w:r w:rsidRPr="007A786D" w:rsidDel="00F47797">
          <w:delText xml:space="preserve">    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347" w:author="ping jing" w:date="2019-06-23T16:38:00Z"/>
        </w:rPr>
      </w:pPr>
      <w:del w:id="348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49" w:author="ping jing" w:date="2019-06-23T16:38:00Z"/>
        </w:rPr>
      </w:pPr>
      <w:del w:id="350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51" w:author="ping jing" w:date="2019-06-23T16:38:00Z"/>
        </w:rPr>
      </w:pPr>
      <w:del w:id="352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353" w:author="ping jing" w:date="2019-06-23T16:38:00Z"/>
        </w:rPr>
      </w:pPr>
      <w:del w:id="354" w:author="ping jing" w:date="2019-06-23T16:38:00Z">
        <w:r w:rsidRPr="007A786D" w:rsidDel="00F47797">
          <w:delText xml:space="preserve">   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355" w:author="ping jing" w:date="2019-06-23T16:38:00Z"/>
        </w:rPr>
      </w:pPr>
      <w:del w:id="356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57" w:author="ping jing" w:date="2019-06-23T16:38:00Z"/>
        </w:rPr>
      </w:pPr>
      <w:del w:id="35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59" w:author="ping jing" w:date="2019-06-23T16:38:00Z"/>
        </w:rPr>
      </w:pPr>
      <w:del w:id="36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61" w:author="ping jing" w:date="2019-06-23T16:38:00Z"/>
        </w:rPr>
      </w:pPr>
      <w:del w:id="36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63" w:author="ping jing" w:date="2019-06-23T16:38:00Z"/>
        </w:rPr>
      </w:pPr>
      <w:del w:id="364" w:author="ping jing" w:date="2019-06-23T16:38:00Z">
        <w:r w:rsidRPr="007A786D" w:rsidDel="00F47797">
          <w:delText xml:space="preserve">            "meContext": {</w:delText>
        </w:r>
      </w:del>
    </w:p>
    <w:p w:rsidR="00F47797" w:rsidRPr="00FF1DAF" w:rsidDel="00F47797" w:rsidRDefault="00F47797" w:rsidP="00F47797">
      <w:pPr>
        <w:pStyle w:val="PL"/>
        <w:rPr>
          <w:del w:id="365" w:author="ping jing" w:date="2019-06-23T16:38:00Z"/>
        </w:rPr>
      </w:pPr>
      <w:del w:id="36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67" w:author="ping jing" w:date="2019-06-23T16:38:00Z"/>
        </w:rPr>
      </w:pPr>
      <w:del w:id="36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69" w:author="ping jing" w:date="2019-06-23T16:38:00Z"/>
        </w:rPr>
      </w:pPr>
      <w:del w:id="370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71" w:author="ping jing" w:date="2019-06-23T16:38:00Z"/>
        </w:rPr>
      </w:pPr>
      <w:del w:id="372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73" w:author="ping jing" w:date="2019-06-23T16:38:00Z"/>
        </w:rPr>
      </w:pPr>
      <w:del w:id="374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75" w:author="ping jing" w:date="2019-06-23T16:38:00Z"/>
        </w:rPr>
      </w:pPr>
      <w:del w:id="376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77" w:author="ping jing" w:date="2019-06-23T16:38:00Z"/>
        </w:rPr>
      </w:pPr>
      <w:del w:id="378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379" w:author="ping jing" w:date="2019-06-23T16:38:00Z"/>
        </w:rPr>
      </w:pPr>
      <w:del w:id="38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81" w:author="ping jing" w:date="2019-06-23T16:38:00Z"/>
        </w:rPr>
      </w:pPr>
      <w:del w:id="382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3" w:author="ping jing" w:date="2019-06-23T16:38:00Z"/>
        </w:rPr>
      </w:pPr>
      <w:del w:id="384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5" w:author="ping jing" w:date="2019-06-23T16:38:00Z"/>
        </w:rPr>
      </w:pPr>
      <w:del w:id="38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7" w:author="ping jing" w:date="2019-06-23T16:38:00Z"/>
        </w:rPr>
      </w:pPr>
      <w:del w:id="388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89" w:author="ping jing" w:date="2019-06-23T16:38:00Z"/>
        </w:rPr>
      </w:pPr>
      <w:del w:id="3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91" w:author="ping jing" w:date="2019-06-23T16:38:00Z"/>
        </w:rPr>
      </w:pPr>
      <w:del w:id="392" w:author="ping jing" w:date="2019-06-23T16:38:00Z">
        <w:r w:rsidRPr="007A786D" w:rsidDel="00F47797">
          <w:delText xml:space="preserve">            "managementNode": {</w:delText>
        </w:r>
      </w:del>
    </w:p>
    <w:p w:rsidR="00F47797" w:rsidRPr="00FF1DAF" w:rsidDel="00F47797" w:rsidRDefault="00F47797" w:rsidP="00F47797">
      <w:pPr>
        <w:pStyle w:val="PL"/>
        <w:rPr>
          <w:del w:id="393" w:author="ping jing" w:date="2019-06-23T16:38:00Z"/>
        </w:rPr>
      </w:pPr>
      <w:del w:id="39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95" w:author="ping jing" w:date="2019-06-23T16:38:00Z"/>
        </w:rPr>
      </w:pPr>
      <w:del w:id="39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97" w:author="ping jing" w:date="2019-06-23T16:38:00Z"/>
        </w:rPr>
      </w:pPr>
      <w:del w:id="398" w:author="ping jing" w:date="2019-06-23T16:38:00Z">
        <w:r w:rsidRPr="007A786D" w:rsidDel="00F47797">
          <w:lastRenderedPageBreak/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99" w:author="ping jing" w:date="2019-06-23T16:38:00Z"/>
        </w:rPr>
      </w:pPr>
      <w:del w:id="40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01" w:author="ping jing" w:date="2019-06-23T16:38:00Z"/>
        </w:rPr>
      </w:pPr>
      <w:del w:id="40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03" w:author="ping jing" w:date="2019-06-23T16:38:00Z"/>
        </w:rPr>
      </w:pPr>
      <w:del w:id="40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05" w:author="ping jing" w:date="2019-06-23T16:38:00Z"/>
        </w:rPr>
      </w:pPr>
      <w:del w:id="406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407" w:author="ping jing" w:date="2019-06-23T16:38:00Z"/>
        </w:rPr>
      </w:pPr>
      <w:del w:id="40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09" w:author="ping jing" w:date="2019-06-23T16:38:00Z"/>
        </w:rPr>
      </w:pPr>
      <w:del w:id="41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1" w:author="ping jing" w:date="2019-06-23T16:38:00Z"/>
        </w:rPr>
      </w:pPr>
      <w:del w:id="412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413" w:author="ping jing" w:date="2019-06-23T16:38:00Z"/>
        </w:rPr>
      </w:pPr>
      <w:del w:id="414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5" w:author="ping jing" w:date="2019-06-23T16:38:00Z"/>
        </w:rPr>
      </w:pPr>
      <w:del w:id="41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7" w:author="ping jing" w:date="2019-06-23T16:38:00Z"/>
        </w:rPr>
      </w:pPr>
      <w:del w:id="418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419" w:author="ping jing" w:date="2019-06-23T16:38:00Z"/>
        </w:rPr>
      </w:pPr>
      <w:del w:id="42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21" w:author="ping jing" w:date="2019-06-23T16:38:00Z"/>
        </w:rPr>
      </w:pPr>
      <w:del w:id="42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3" w:author="ping jing" w:date="2019-06-23T16:38:00Z"/>
        </w:rPr>
      </w:pPr>
      <w:del w:id="424" w:author="ping jing" w:date="2019-06-23T16:38:00Z">
        <w:r w:rsidRPr="007A786D" w:rsidDel="00F47797">
          <w:delText xml:space="preserve">                                "managedElements": {</w:delText>
        </w:r>
      </w:del>
    </w:p>
    <w:p w:rsidR="00F47797" w:rsidRPr="00FF1DAF" w:rsidDel="00F47797" w:rsidRDefault="00F47797" w:rsidP="00F47797">
      <w:pPr>
        <w:pStyle w:val="PL"/>
        <w:rPr>
          <w:del w:id="425" w:author="ping jing" w:date="2019-06-23T16:38:00Z"/>
        </w:rPr>
      </w:pPr>
      <w:del w:id="426" w:author="ping jing" w:date="2019-06-23T16:38:00Z">
        <w:r w:rsidRPr="007A786D" w:rsidDel="00F47797">
          <w:delText xml:space="preserve">    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427" w:author="ping jing" w:date="2019-06-23T16:38:00Z"/>
        </w:rPr>
      </w:pPr>
      <w:del w:id="42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9" w:author="ping jing" w:date="2019-06-23T16:38:00Z"/>
        </w:rPr>
      </w:pPr>
      <w:del w:id="430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431" w:author="ping jing" w:date="2019-06-23T16:38:00Z"/>
        </w:rPr>
      </w:pPr>
      <w:del w:id="43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3" w:author="ping jing" w:date="2019-06-23T16:38:00Z"/>
        </w:rPr>
      </w:pPr>
      <w:del w:id="43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35" w:author="ping jing" w:date="2019-06-23T16:38:00Z"/>
        </w:rPr>
      </w:pPr>
      <w:del w:id="436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437" w:author="ping jing" w:date="2019-06-23T16:38:00Z"/>
        </w:rPr>
      </w:pPr>
      <w:del w:id="43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9" w:author="ping jing" w:date="2019-06-23T16:38:00Z"/>
        </w:rPr>
      </w:pPr>
      <w:del w:id="44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41" w:author="ping jing" w:date="2019-06-23T16:38:00Z"/>
        </w:rPr>
      </w:pPr>
      <w:del w:id="442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43" w:author="ping jing" w:date="2019-06-23T16:38:00Z"/>
        </w:rPr>
      </w:pPr>
      <w:del w:id="444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445" w:author="ping jing" w:date="2019-06-23T16:38:00Z"/>
        </w:rPr>
      </w:pPr>
      <w:del w:id="446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447" w:author="ping jing" w:date="2019-06-23T16:38:00Z"/>
        </w:rPr>
      </w:pPr>
      <w:del w:id="448" w:author="ping jing" w:date="2019-06-23T16:38:00Z">
        <w:r w:rsidRPr="007A786D" w:rsidDel="00F47797">
          <w:delText xml:space="preserve">   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449" w:author="ping jing" w:date="2019-06-23T16:38:00Z"/>
        </w:rPr>
      </w:pPr>
      <w:del w:id="450" w:author="ping jing" w:date="2019-06-23T16:38:00Z">
        <w:r w:rsidRPr="007A786D" w:rsidDel="00F47797">
          <w:delText xml:space="preserve">   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451" w:author="ping jing" w:date="2019-06-23T16:38:00Z"/>
        </w:rPr>
      </w:pPr>
      <w:del w:id="452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453" w:author="ping jing" w:date="2019-06-23T16:38:00Z"/>
        </w:rPr>
      </w:pPr>
      <w:del w:id="454" w:author="ping jing" w:date="2019-06-23T16:38:00Z">
        <w:r w:rsidRPr="007A786D" w:rsidDel="00F47797">
          <w:delText xml:space="preserve">   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455" w:author="ping jing" w:date="2019-06-23T16:38:00Z"/>
        </w:rPr>
      </w:pPr>
      <w:del w:id="456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457" w:author="ping jing" w:date="2019-06-23T16:38:00Z"/>
        </w:rPr>
      </w:pPr>
      <w:del w:id="45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59" w:author="ping jing" w:date="2019-06-23T16:38:00Z"/>
        </w:rPr>
      </w:pPr>
      <w:del w:id="46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61" w:author="ping jing" w:date="2019-06-23T16:38:00Z"/>
        </w:rPr>
      </w:pPr>
      <w:del w:id="46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63" w:author="ping jing" w:date="2019-06-23T16:38:00Z"/>
        </w:rPr>
      </w:pPr>
      <w:del w:id="464" w:author="ping jing" w:date="2019-06-23T16:38:00Z">
        <w:r w:rsidRPr="007A786D" w:rsidDel="00F47797">
          <w:delText xml:space="preserve">            "iRPAgent": {</w:delText>
        </w:r>
      </w:del>
    </w:p>
    <w:p w:rsidR="00F47797" w:rsidRPr="00FF1DAF" w:rsidDel="00F47797" w:rsidRDefault="00F47797" w:rsidP="00F47797">
      <w:pPr>
        <w:pStyle w:val="PL"/>
        <w:rPr>
          <w:del w:id="465" w:author="ping jing" w:date="2019-06-23T16:38:00Z"/>
        </w:rPr>
      </w:pPr>
      <w:del w:id="46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67" w:author="ping jing" w:date="2019-06-23T16:38:00Z"/>
        </w:rPr>
      </w:pPr>
      <w:del w:id="46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69" w:author="ping jing" w:date="2019-06-23T16:38:00Z"/>
        </w:rPr>
      </w:pPr>
      <w:del w:id="470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71" w:author="ping jing" w:date="2019-06-23T16:38:00Z"/>
        </w:rPr>
      </w:pPr>
      <w:del w:id="472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73" w:author="ping jing" w:date="2019-06-23T16:38:00Z"/>
        </w:rPr>
      </w:pPr>
      <w:del w:id="474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75" w:author="ping jing" w:date="2019-06-23T16:38:00Z"/>
        </w:rPr>
      </w:pPr>
      <w:del w:id="476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77" w:author="ping jing" w:date="2019-06-23T16:38:00Z"/>
        </w:rPr>
      </w:pPr>
      <w:del w:id="478" w:author="ping jing" w:date="2019-06-23T16:38:00Z">
        <w:r w:rsidRPr="007A786D" w:rsidDel="00F47797">
          <w:delText xml:space="preserve">                                "systemDN": {</w:delText>
        </w:r>
      </w:del>
    </w:p>
    <w:p w:rsidR="00F47797" w:rsidRPr="00FF1DAF" w:rsidDel="00F47797" w:rsidRDefault="00F47797" w:rsidP="00F47797">
      <w:pPr>
        <w:pStyle w:val="PL"/>
        <w:rPr>
          <w:del w:id="479" w:author="ping jing" w:date="2019-06-23T16:38:00Z"/>
        </w:rPr>
      </w:pPr>
      <w:del w:id="480" w:author="ping jing" w:date="2019-06-23T16:38:00Z">
        <w:r w:rsidRPr="007A786D" w:rsidDel="00F47797">
          <w:delText xml:space="preserve">                    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481" w:author="ping jing" w:date="2019-06-23T16:38:00Z"/>
        </w:rPr>
      </w:pPr>
      <w:del w:id="482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3" w:author="ping jing" w:date="2019-06-23T16:38:00Z"/>
        </w:rPr>
      </w:pPr>
      <w:del w:id="484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5" w:author="ping jing" w:date="2019-06-23T16:38:00Z"/>
        </w:rPr>
      </w:pPr>
      <w:del w:id="48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7" w:author="ping jing" w:date="2019-06-23T16:38:00Z"/>
        </w:rPr>
      </w:pPr>
      <w:del w:id="48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89" w:author="ping jing" w:date="2019-06-23T16:38:00Z"/>
        </w:rPr>
      </w:pPr>
      <w:del w:id="4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91" w:author="ping jing" w:date="2019-06-23T16:38:00Z"/>
        </w:rPr>
      </w:pPr>
      <w:del w:id="492" w:author="ping jing" w:date="2019-06-23T16:38:00Z">
        <w:r w:rsidRPr="007A786D" w:rsidDel="00F47797">
          <w:delText xml:space="preserve">            "vsDataContainer": {</w:delText>
        </w:r>
      </w:del>
    </w:p>
    <w:p w:rsidR="00F47797" w:rsidRPr="00FF1DAF" w:rsidDel="00F47797" w:rsidRDefault="00F47797" w:rsidP="00F47797">
      <w:pPr>
        <w:pStyle w:val="PL"/>
        <w:rPr>
          <w:del w:id="493" w:author="ping jing" w:date="2019-06-23T16:38:00Z"/>
        </w:rPr>
      </w:pPr>
      <w:del w:id="49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95" w:author="ping jing" w:date="2019-06-23T16:38:00Z"/>
        </w:rPr>
      </w:pPr>
      <w:del w:id="49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97" w:author="ping jing" w:date="2019-06-23T16:38:00Z"/>
        </w:rPr>
      </w:pPr>
      <w:del w:id="49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99" w:author="ping jing" w:date="2019-06-23T16:38:00Z"/>
        </w:rPr>
      </w:pPr>
      <w:del w:id="50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01" w:author="ping jing" w:date="2019-06-23T16:38:00Z"/>
        </w:rPr>
      </w:pPr>
      <w:del w:id="50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03" w:author="ping jing" w:date="2019-06-23T16:38:00Z"/>
        </w:rPr>
      </w:pPr>
      <w:del w:id="50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05" w:author="ping jing" w:date="2019-06-23T16:38:00Z"/>
        </w:rPr>
      </w:pPr>
      <w:del w:id="506" w:author="ping jing" w:date="2019-06-23T16:38:00Z">
        <w:r w:rsidRPr="007A786D" w:rsidDel="00F47797">
          <w:delText xml:space="preserve">                                "vsDataType": {</w:delText>
        </w:r>
      </w:del>
    </w:p>
    <w:p w:rsidR="00F47797" w:rsidRPr="00FF1DAF" w:rsidDel="00F47797" w:rsidRDefault="00F47797" w:rsidP="00F47797">
      <w:pPr>
        <w:pStyle w:val="PL"/>
        <w:rPr>
          <w:del w:id="507" w:author="ping jing" w:date="2019-06-23T16:38:00Z"/>
        </w:rPr>
      </w:pPr>
      <w:del w:id="50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09" w:author="ping jing" w:date="2019-06-23T16:38:00Z"/>
        </w:rPr>
      </w:pPr>
      <w:del w:id="51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1" w:author="ping jing" w:date="2019-06-23T16:38:00Z"/>
        </w:rPr>
      </w:pPr>
      <w:del w:id="512" w:author="ping jing" w:date="2019-06-23T16:38:00Z">
        <w:r w:rsidRPr="007A786D" w:rsidDel="00F47797">
          <w:delText xml:space="preserve">                                "vsDataFormatVersion": {</w:delText>
        </w:r>
      </w:del>
    </w:p>
    <w:p w:rsidR="00F47797" w:rsidRPr="00FF1DAF" w:rsidDel="00F47797" w:rsidRDefault="00F47797" w:rsidP="00F47797">
      <w:pPr>
        <w:pStyle w:val="PL"/>
        <w:rPr>
          <w:del w:id="513" w:author="ping jing" w:date="2019-06-23T16:38:00Z"/>
        </w:rPr>
      </w:pPr>
      <w:del w:id="514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15" w:author="ping jing" w:date="2019-06-23T16:38:00Z"/>
        </w:rPr>
      </w:pPr>
      <w:del w:id="51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7" w:author="ping jing" w:date="2019-06-23T16:38:00Z"/>
        </w:rPr>
      </w:pPr>
      <w:del w:id="518" w:author="ping jing" w:date="2019-06-23T16:38:00Z">
        <w:r w:rsidRPr="007A786D" w:rsidDel="00F47797">
          <w:delText xml:space="preserve">                                "vsData": {</w:delText>
        </w:r>
      </w:del>
    </w:p>
    <w:p w:rsidR="00F47797" w:rsidRPr="00FF1DAF" w:rsidDel="00F47797" w:rsidRDefault="00F47797" w:rsidP="00F47797">
      <w:pPr>
        <w:pStyle w:val="PL"/>
        <w:rPr>
          <w:del w:id="519" w:author="ping jing" w:date="2019-06-23T16:38:00Z"/>
        </w:rPr>
      </w:pPr>
      <w:del w:id="520" w:author="ping jing" w:date="2019-06-23T16:38:00Z">
        <w:r w:rsidRPr="007A786D" w:rsidDel="00F47797">
          <w:delText xml:space="preserve">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1" w:author="ping jing" w:date="2019-06-23T16:38:00Z"/>
        </w:rPr>
      </w:pPr>
      <w:del w:id="522" w:author="ping jing" w:date="2019-06-23T16:38:00Z">
        <w:r w:rsidRPr="007A786D" w:rsidDel="00F47797">
          <w:delText xml:space="preserve">            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23" w:author="ping jing" w:date="2019-06-23T16:38:00Z"/>
        </w:rPr>
      </w:pPr>
      <w:del w:id="524" w:author="ping jing" w:date="2019-06-23T16:38:00Z">
        <w:r w:rsidRPr="007A786D" w:rsidDel="00F47797">
          <w:delText xml:space="preserve">                    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525" w:author="ping jing" w:date="2019-06-23T16:38:00Z"/>
        </w:rPr>
      </w:pPr>
      <w:del w:id="526" w:author="ping jing" w:date="2019-06-23T16:38:00Z">
        <w:r w:rsidRPr="007A786D" w:rsidDel="00F47797">
          <w:delText xml:space="preserve">                    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27" w:author="ping jing" w:date="2019-06-23T16:38:00Z"/>
        </w:rPr>
      </w:pPr>
      <w:del w:id="528" w:author="ping jing" w:date="2019-06-23T16:38:00Z">
        <w:r w:rsidRPr="007A786D" w:rsidDel="00F47797">
          <w:delText xml:space="preserve">        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9" w:author="ping jing" w:date="2019-06-23T16:38:00Z"/>
        </w:rPr>
      </w:pPr>
      <w:del w:id="530" w:author="ping jing" w:date="2019-06-23T16:38:00Z">
        <w:r w:rsidRPr="007A786D" w:rsidDel="00F47797">
          <w:delText xml:space="preserve">                                                "properties": {}</w:delText>
        </w:r>
      </w:del>
    </w:p>
    <w:p w:rsidR="00F47797" w:rsidRPr="00FF1DAF" w:rsidDel="00F47797" w:rsidRDefault="00F47797" w:rsidP="00F47797">
      <w:pPr>
        <w:pStyle w:val="PL"/>
        <w:rPr>
          <w:del w:id="531" w:author="ping jing" w:date="2019-06-23T16:38:00Z"/>
        </w:rPr>
      </w:pPr>
      <w:del w:id="532" w:author="ping jing" w:date="2019-06-23T16:38:00Z">
        <w:r w:rsidRPr="007A786D" w:rsidDel="00F47797">
          <w:delText xml:space="preserve">  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3" w:author="ping jing" w:date="2019-06-23T16:38:00Z"/>
        </w:rPr>
      </w:pPr>
      <w:del w:id="534" w:author="ping jing" w:date="2019-06-23T16:38:00Z">
        <w:r w:rsidRPr="007A786D" w:rsidDel="00F47797">
          <w:delText xml:space="preserve">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5" w:author="ping jing" w:date="2019-06-23T16:38:00Z"/>
        </w:rPr>
      </w:pPr>
      <w:del w:id="53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7" w:author="ping jing" w:date="2019-06-23T16:38:00Z"/>
        </w:rPr>
      </w:pPr>
      <w:del w:id="53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39" w:author="ping jing" w:date="2019-06-23T16:38:00Z"/>
        </w:rPr>
      </w:pPr>
      <w:del w:id="540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541" w:author="ping jing" w:date="2019-06-23T16:38:00Z"/>
        </w:rPr>
      </w:pPr>
      <w:del w:id="542" w:author="ping jing" w:date="2019-06-23T16:38:00Z">
        <w:r w:rsidRPr="007A786D" w:rsidDel="00F47797">
          <w:delText xml:space="preserve">                                "vsDataType",</w:delText>
        </w:r>
      </w:del>
    </w:p>
    <w:p w:rsidR="00F47797" w:rsidRPr="00FF1DAF" w:rsidDel="00F47797" w:rsidRDefault="00F47797" w:rsidP="00F47797">
      <w:pPr>
        <w:pStyle w:val="PL"/>
        <w:rPr>
          <w:del w:id="543" w:author="ping jing" w:date="2019-06-23T16:38:00Z"/>
        </w:rPr>
      </w:pPr>
      <w:del w:id="544" w:author="ping jing" w:date="2019-06-23T16:38:00Z">
        <w:r w:rsidRPr="007A786D" w:rsidDel="00F47797">
          <w:delText xml:space="preserve">                                "vsDataFormatVersion",</w:delText>
        </w:r>
      </w:del>
    </w:p>
    <w:p w:rsidR="00F47797" w:rsidRPr="00FF1DAF" w:rsidDel="00F47797" w:rsidRDefault="00F47797" w:rsidP="00F47797">
      <w:pPr>
        <w:pStyle w:val="PL"/>
        <w:rPr>
          <w:del w:id="545" w:author="ping jing" w:date="2019-06-23T16:38:00Z"/>
        </w:rPr>
      </w:pPr>
      <w:del w:id="546" w:author="ping jing" w:date="2019-06-23T16:38:00Z">
        <w:r w:rsidRPr="007A786D" w:rsidDel="00F47797">
          <w:delText xml:space="preserve">                                "vsData",</w:delText>
        </w:r>
      </w:del>
    </w:p>
    <w:p w:rsidR="00F47797" w:rsidRPr="00FF1DAF" w:rsidDel="00F47797" w:rsidRDefault="00F47797" w:rsidP="00F47797">
      <w:pPr>
        <w:pStyle w:val="PL"/>
        <w:rPr>
          <w:del w:id="547" w:author="ping jing" w:date="2019-06-23T16:38:00Z"/>
        </w:rPr>
      </w:pPr>
      <w:del w:id="548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549" w:author="ping jing" w:date="2019-06-23T16:38:00Z"/>
        </w:rPr>
      </w:pPr>
      <w:del w:id="550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51" w:author="ping jing" w:date="2019-06-23T16:38:00Z"/>
        </w:rPr>
      </w:pPr>
      <w:del w:id="55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53" w:author="ping jing" w:date="2019-06-23T16:38:00Z"/>
        </w:rPr>
      </w:pPr>
      <w:del w:id="554" w:author="ping jing" w:date="2019-06-23T16:38:00Z">
        <w:r w:rsidRPr="007A786D" w:rsidDel="00F47797">
          <w:lastRenderedPageBreak/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55" w:author="ping jing" w:date="2019-06-23T16:38:00Z"/>
        </w:rPr>
      </w:pPr>
      <w:del w:id="556" w:author="ping jing" w:date="2019-06-23T16:38:00Z">
        <w:r w:rsidRPr="007A786D" w:rsidDel="00F47797">
          <w:delText xml:space="preserve">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557" w:author="ping jing" w:date="2019-06-23T16:38:00Z"/>
        </w:rPr>
      </w:pPr>
      <w:del w:id="558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59" w:author="ping jing" w:date="2019-06-23T16:38:00Z"/>
        </w:rPr>
      </w:pPr>
      <w:del w:id="560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61" w:author="ping jing" w:date="2019-06-23T16:38:00Z"/>
        </w:rPr>
      </w:pPr>
      <w:del w:id="562" w:author="ping jing" w:date="2019-06-23T16:38:00Z">
        <w:r w:rsidRPr="007A786D" w:rsidDel="00F47797">
          <w:delText xml:space="preserve">                      "$ref": "#/definitions/ManagedElementType"</w:delText>
        </w:r>
      </w:del>
    </w:p>
    <w:p w:rsidR="00F47797" w:rsidRPr="00FF1DAF" w:rsidDel="00F47797" w:rsidRDefault="00F47797" w:rsidP="00F47797">
      <w:pPr>
        <w:pStyle w:val="PL"/>
        <w:rPr>
          <w:del w:id="563" w:author="ping jing" w:date="2019-06-23T16:38:00Z"/>
        </w:rPr>
      </w:pPr>
      <w:del w:id="56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65" w:author="ping jing" w:date="2019-06-23T16:38:00Z"/>
        </w:rPr>
      </w:pPr>
      <w:del w:id="56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67" w:author="ping jing" w:date="2019-06-23T16:38:00Z"/>
        </w:rPr>
      </w:pPr>
      <w:del w:id="568" w:author="ping jing" w:date="2019-06-23T16:38:00Z">
        <w:r w:rsidRPr="007A786D" w:rsidDel="00F47797">
          <w:delText xml:space="preserve">            "ManagedElementType": {</w:delText>
        </w:r>
      </w:del>
    </w:p>
    <w:p w:rsidR="00F47797" w:rsidRPr="00FF1DAF" w:rsidDel="00F47797" w:rsidRDefault="00F47797" w:rsidP="00F47797">
      <w:pPr>
        <w:pStyle w:val="PL"/>
        <w:rPr>
          <w:del w:id="569" w:author="ping jing" w:date="2019-06-23T16:38:00Z"/>
        </w:rPr>
      </w:pPr>
      <w:del w:id="570" w:author="ping jing" w:date="2019-06-23T16:38:00Z">
        <w:r w:rsidRPr="007A786D" w:rsidDel="00F47797">
          <w:delText xml:space="preserve">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71" w:author="ping jing" w:date="2019-06-23T16:38:00Z"/>
        </w:rPr>
      </w:pPr>
      <w:del w:id="572" w:author="ping jing" w:date="2019-06-23T16:38:00Z">
        <w:r w:rsidRPr="007A786D" w:rsidDel="00F47797">
          <w:delText xml:space="preserve">            },          </w:delText>
        </w:r>
      </w:del>
    </w:p>
    <w:p w:rsidR="00F47797" w:rsidRPr="00FF1DAF" w:rsidDel="00F47797" w:rsidRDefault="00F47797" w:rsidP="00F47797">
      <w:pPr>
        <w:pStyle w:val="PL"/>
        <w:rPr>
          <w:del w:id="573" w:author="ping jing" w:date="2019-06-23T16:38:00Z"/>
        </w:rPr>
      </w:pPr>
      <w:del w:id="574" w:author="ping jing" w:date="2019-06-23T16:38:00Z">
        <w:r w:rsidRPr="007A786D" w:rsidDel="00F47797">
          <w:delText xml:space="preserve">            "DnList": {</w:delText>
        </w:r>
      </w:del>
    </w:p>
    <w:p w:rsidR="00F47797" w:rsidRPr="00FF1DAF" w:rsidDel="00F47797" w:rsidRDefault="00F47797" w:rsidP="00F47797">
      <w:pPr>
        <w:pStyle w:val="PL"/>
        <w:rPr>
          <w:del w:id="575" w:author="ping jing" w:date="2019-06-23T16:38:00Z"/>
        </w:rPr>
      </w:pPr>
      <w:del w:id="57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77" w:author="ping jing" w:date="2019-06-23T16:38:00Z"/>
        </w:rPr>
      </w:pPr>
      <w:del w:id="57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79" w:author="ping jing" w:date="2019-06-23T16:38:00Z"/>
        </w:rPr>
      </w:pPr>
      <w:del w:id="580" w:author="ping jing" w:date="2019-06-23T16:38:00Z">
        <w:r w:rsidRPr="007A786D" w:rsidDel="00F47797">
          <w:delText xml:space="preserve">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581" w:author="ping jing" w:date="2019-06-23T16:38:00Z"/>
        </w:rPr>
      </w:pPr>
      <w:del w:id="58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83" w:author="ping jing" w:date="2019-06-23T16:38:00Z"/>
        </w:rPr>
      </w:pPr>
      <w:del w:id="58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85" w:author="ping jing" w:date="2019-06-23T16:38:00Z"/>
        </w:rPr>
      </w:pPr>
      <w:del w:id="586" w:author="ping jing" w:date="2019-06-23T16:38:00Z">
        <w:r w:rsidRPr="007A786D" w:rsidDel="00F47797">
          <w:delText xml:space="preserve">            "Dn": {</w:delText>
        </w:r>
      </w:del>
    </w:p>
    <w:p w:rsidR="00F47797" w:rsidRPr="00FF1DAF" w:rsidDel="00F47797" w:rsidRDefault="00F47797" w:rsidP="00F47797">
      <w:pPr>
        <w:pStyle w:val="PL"/>
        <w:rPr>
          <w:del w:id="587" w:author="ping jing" w:date="2019-06-23T16:38:00Z"/>
        </w:rPr>
      </w:pPr>
      <w:del w:id="588" w:author="ping jing" w:date="2019-06-23T16:38:00Z">
        <w:r w:rsidRPr="007A786D" w:rsidDel="00F47797">
          <w:delText xml:space="preserve">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589" w:author="ping jing" w:date="2019-06-23T16:38:00Z"/>
        </w:rPr>
      </w:pPr>
      <w:del w:id="590" w:author="ping jing" w:date="2019-06-23T16:38:00Z">
        <w:r w:rsidRPr="007A786D" w:rsidDel="00F47797">
          <w:delText xml:space="preserve">                "maxLength": 400</w:delText>
        </w:r>
      </w:del>
    </w:p>
    <w:p w:rsidR="00F47797" w:rsidRPr="00FF1DAF" w:rsidDel="00F47797" w:rsidRDefault="00F47797" w:rsidP="00F47797">
      <w:pPr>
        <w:pStyle w:val="PL"/>
        <w:rPr>
          <w:del w:id="591" w:author="ping jing" w:date="2019-06-23T16:38:00Z"/>
        </w:rPr>
      </w:pPr>
      <w:del w:id="59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93" w:author="ping jing" w:date="2019-06-23T16:38:00Z"/>
        </w:rPr>
      </w:pPr>
      <w:del w:id="594" w:author="ping jing" w:date="2019-06-23T16:38:00Z">
        <w:r w:rsidRPr="007A786D" w:rsidDel="00F47797">
          <w:delText xml:space="preserve">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595" w:author="ping jing" w:date="2019-06-23T16:38:00Z"/>
        </w:rPr>
      </w:pPr>
      <w:del w:id="59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97" w:author="ping jing" w:date="2019-06-23T16:38:00Z"/>
        </w:rPr>
      </w:pPr>
      <w:del w:id="59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99" w:author="ping jing" w:date="2019-06-23T16:38:00Z"/>
        </w:rPr>
      </w:pPr>
      <w:del w:id="600" w:author="ping jing" w:date="2019-06-23T16:38:00Z">
        <w:r w:rsidRPr="007A786D" w:rsidDel="00F47797">
          <w:delText xml:space="preserve">                  "$ref": "#/definitions/VnfParameter"</w:delText>
        </w:r>
      </w:del>
    </w:p>
    <w:p w:rsidR="00F47797" w:rsidRPr="00FF1DAF" w:rsidDel="00F47797" w:rsidRDefault="00F47797" w:rsidP="00F47797">
      <w:pPr>
        <w:pStyle w:val="PL"/>
        <w:rPr>
          <w:del w:id="601" w:author="ping jing" w:date="2019-06-23T16:38:00Z"/>
        </w:rPr>
      </w:pPr>
      <w:del w:id="60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03" w:author="ping jing" w:date="2019-06-23T16:38:00Z"/>
        </w:rPr>
      </w:pPr>
      <w:del w:id="60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05" w:author="ping jing" w:date="2019-06-23T16:38:00Z"/>
        </w:rPr>
      </w:pPr>
      <w:del w:id="606" w:author="ping jing" w:date="2019-06-23T16:38:00Z">
        <w:r w:rsidRPr="007A786D" w:rsidDel="00F47797">
          <w:delText xml:space="preserve">            "VnfParameter": {</w:delText>
        </w:r>
      </w:del>
    </w:p>
    <w:p w:rsidR="00F47797" w:rsidRPr="00FF1DAF" w:rsidDel="00F47797" w:rsidRDefault="00F47797" w:rsidP="00F47797">
      <w:pPr>
        <w:pStyle w:val="PL"/>
        <w:rPr>
          <w:del w:id="607" w:author="ping jing" w:date="2019-06-23T16:38:00Z"/>
        </w:rPr>
      </w:pPr>
      <w:del w:id="608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09" w:author="ping jing" w:date="2019-06-23T16:38:00Z"/>
        </w:rPr>
      </w:pPr>
      <w:del w:id="610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11" w:author="ping jing" w:date="2019-06-23T16:38:00Z"/>
        </w:rPr>
      </w:pPr>
      <w:del w:id="612" w:author="ping jing" w:date="2019-06-23T16:38:00Z">
        <w:r w:rsidRPr="007A786D" w:rsidDel="00F47797">
          <w:delText xml:space="preserve">                        "vnfInstanceId": {</w:delText>
        </w:r>
      </w:del>
    </w:p>
    <w:p w:rsidR="00F47797" w:rsidRPr="00FF1DAF" w:rsidDel="00F47797" w:rsidRDefault="00F47797" w:rsidP="00F47797">
      <w:pPr>
        <w:pStyle w:val="PL"/>
        <w:rPr>
          <w:del w:id="613" w:author="ping jing" w:date="2019-06-23T16:38:00Z"/>
        </w:rPr>
      </w:pPr>
      <w:del w:id="61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5" w:author="ping jing" w:date="2019-06-23T16:38:00Z"/>
        </w:rPr>
      </w:pPr>
      <w:del w:id="61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17" w:author="ping jing" w:date="2019-06-23T16:38:00Z"/>
        </w:rPr>
      </w:pPr>
      <w:del w:id="618" w:author="ping jing" w:date="2019-06-23T16:38:00Z">
        <w:r w:rsidRPr="007A786D" w:rsidDel="00F47797">
          <w:delText xml:space="preserve">                        "vnfdId": {</w:delText>
        </w:r>
      </w:del>
    </w:p>
    <w:p w:rsidR="00F47797" w:rsidRPr="00FF1DAF" w:rsidDel="00F47797" w:rsidRDefault="00F47797" w:rsidP="00F47797">
      <w:pPr>
        <w:pStyle w:val="PL"/>
        <w:rPr>
          <w:del w:id="619" w:author="ping jing" w:date="2019-06-23T16:38:00Z"/>
        </w:rPr>
      </w:pPr>
      <w:del w:id="62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1" w:author="ping jing" w:date="2019-06-23T16:38:00Z"/>
        </w:rPr>
      </w:pPr>
      <w:del w:id="62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3" w:author="ping jing" w:date="2019-06-23T16:38:00Z"/>
        </w:rPr>
      </w:pPr>
      <w:del w:id="624" w:author="ping jing" w:date="2019-06-23T16:38:00Z">
        <w:r w:rsidRPr="007A786D" w:rsidDel="00F47797">
          <w:delText xml:space="preserve">                        "flavourId": {</w:delText>
        </w:r>
      </w:del>
    </w:p>
    <w:p w:rsidR="00F47797" w:rsidRPr="00FF1DAF" w:rsidDel="00F47797" w:rsidRDefault="00F47797" w:rsidP="00F47797">
      <w:pPr>
        <w:pStyle w:val="PL"/>
        <w:rPr>
          <w:del w:id="625" w:author="ping jing" w:date="2019-06-23T16:38:00Z"/>
        </w:rPr>
      </w:pPr>
      <w:del w:id="62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7" w:author="ping jing" w:date="2019-06-23T16:38:00Z"/>
        </w:rPr>
      </w:pPr>
      <w:del w:id="62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9" w:author="ping jing" w:date="2019-06-23T16:38:00Z"/>
        </w:rPr>
      </w:pPr>
      <w:del w:id="630" w:author="ping jing" w:date="2019-06-23T16:38:00Z">
        <w:r w:rsidRPr="007A786D" w:rsidDel="00F47797">
          <w:delText xml:space="preserve">                        "autoScalable": {</w:delText>
        </w:r>
      </w:del>
    </w:p>
    <w:p w:rsidR="00F47797" w:rsidRPr="00FF1DAF" w:rsidDel="00F47797" w:rsidRDefault="00F47797" w:rsidP="00F47797">
      <w:pPr>
        <w:pStyle w:val="PL"/>
        <w:rPr>
          <w:del w:id="631" w:author="ping jing" w:date="2019-06-23T16:38:00Z"/>
        </w:rPr>
      </w:pPr>
      <w:del w:id="632" w:author="ping jing" w:date="2019-06-23T16:38:00Z">
        <w:r w:rsidRPr="007A786D" w:rsidDel="00F47797">
          <w:delText xml:space="preserve">                                "type": "boolean"</w:delText>
        </w:r>
      </w:del>
    </w:p>
    <w:p w:rsidR="00F47797" w:rsidRPr="00FF1DAF" w:rsidDel="00F47797" w:rsidRDefault="00F47797" w:rsidP="00F47797">
      <w:pPr>
        <w:pStyle w:val="PL"/>
        <w:rPr>
          <w:del w:id="633" w:author="ping jing" w:date="2019-06-23T16:38:00Z"/>
        </w:rPr>
      </w:pPr>
      <w:del w:id="63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635" w:author="ping jing" w:date="2019-06-23T16:38:00Z"/>
        </w:rPr>
      </w:pPr>
      <w:del w:id="636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637" w:author="ping jing" w:date="2019-06-23T16:38:00Z"/>
        </w:rPr>
      </w:pPr>
      <w:del w:id="638" w:author="ping jing" w:date="2019-06-23T16:38:00Z">
        <w:r w:rsidRPr="007A786D" w:rsidDel="00F47797"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639" w:author="ping jing" w:date="2019-06-23T16:38:00Z"/>
        </w:rPr>
      </w:pPr>
      <w:del w:id="640" w:author="ping jing" w:date="2019-06-23T16:38:00Z">
        <w:r w:rsidRPr="007A786D" w:rsidDel="00F47797">
          <w:delText xml:space="preserve">                        "vnfInstanceId",</w:delText>
        </w:r>
      </w:del>
    </w:p>
    <w:p w:rsidR="00F47797" w:rsidRPr="00FF1DAF" w:rsidDel="00F47797" w:rsidRDefault="00F47797" w:rsidP="00F47797">
      <w:pPr>
        <w:pStyle w:val="PL"/>
        <w:rPr>
          <w:del w:id="641" w:author="ping jing" w:date="2019-06-23T16:38:00Z"/>
        </w:rPr>
      </w:pPr>
      <w:del w:id="642" w:author="ping jing" w:date="2019-06-23T16:38:00Z">
        <w:r w:rsidRPr="007A786D" w:rsidDel="00F47797">
          <w:delText xml:space="preserve">                        "autoScalable",</w:delText>
        </w:r>
      </w:del>
    </w:p>
    <w:p w:rsidR="00F47797" w:rsidRPr="00FF1DAF" w:rsidDel="00F47797" w:rsidRDefault="00F47797" w:rsidP="00F47797">
      <w:pPr>
        <w:pStyle w:val="PL"/>
        <w:rPr>
          <w:del w:id="643" w:author="ping jing" w:date="2019-06-23T16:38:00Z"/>
        </w:rPr>
      </w:pPr>
      <w:del w:id="644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645" w:author="ping jing" w:date="2019-06-23T16:38:00Z"/>
        </w:rPr>
      </w:pPr>
      <w:del w:id="64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47" w:author="ping jing" w:date="2019-06-23T16:38:00Z"/>
        </w:rPr>
      </w:pPr>
      <w:del w:id="648" w:author="ping jing" w:date="2019-06-23T16:38:00Z">
        <w:r w:rsidRPr="007A786D" w:rsidDel="00F47797">
          <w:delText xml:space="preserve">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649" w:author="ping jing" w:date="2019-06-23T16:38:00Z"/>
        </w:rPr>
      </w:pPr>
      <w:del w:id="650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651" w:author="ping jing" w:date="2019-06-23T16:38:00Z"/>
        </w:rPr>
      </w:pPr>
      <w:del w:id="652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653" w:author="ping jing" w:date="2019-06-23T16:38:00Z"/>
        </w:rPr>
      </w:pPr>
      <w:del w:id="654" w:author="ping jing" w:date="2019-06-23T16:38:00Z">
        <w:r w:rsidRPr="007A786D" w:rsidDel="00F47797">
          <w:delText xml:space="preserve">                  "$ref": "#/definitions/PeeParameter"</w:delText>
        </w:r>
      </w:del>
    </w:p>
    <w:p w:rsidR="00F47797" w:rsidRPr="00FF1DAF" w:rsidDel="00F47797" w:rsidRDefault="00F47797" w:rsidP="00F47797">
      <w:pPr>
        <w:pStyle w:val="PL"/>
        <w:rPr>
          <w:del w:id="655" w:author="ping jing" w:date="2019-06-23T16:38:00Z"/>
        </w:rPr>
      </w:pPr>
      <w:del w:id="65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57" w:author="ping jing" w:date="2019-06-23T16:38:00Z"/>
        </w:rPr>
      </w:pPr>
      <w:del w:id="65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59" w:author="ping jing" w:date="2019-06-23T16:38:00Z"/>
        </w:rPr>
      </w:pPr>
      <w:del w:id="660" w:author="ping jing" w:date="2019-06-23T16:38:00Z">
        <w:r w:rsidRPr="007A786D" w:rsidDel="00F47797">
          <w:delText xml:space="preserve">            "PeeParameter": {</w:delText>
        </w:r>
      </w:del>
    </w:p>
    <w:p w:rsidR="00F47797" w:rsidRPr="00FF1DAF" w:rsidDel="00F47797" w:rsidRDefault="00F47797" w:rsidP="00F47797">
      <w:pPr>
        <w:pStyle w:val="PL"/>
        <w:rPr>
          <w:del w:id="661" w:author="ping jing" w:date="2019-06-23T16:38:00Z"/>
        </w:rPr>
      </w:pPr>
      <w:del w:id="66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63" w:author="ping jing" w:date="2019-06-23T16:38:00Z"/>
        </w:rPr>
      </w:pPr>
      <w:del w:id="66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65" w:author="ping jing" w:date="2019-06-23T16:38:00Z"/>
        </w:rPr>
      </w:pPr>
      <w:del w:id="666" w:author="ping jing" w:date="2019-06-23T16:38:00Z">
        <w:r w:rsidRPr="007A786D" w:rsidDel="00F47797">
          <w:delText xml:space="preserve">                        "siteIdentification": {</w:delText>
        </w:r>
      </w:del>
    </w:p>
    <w:p w:rsidR="00F47797" w:rsidRPr="00FF1DAF" w:rsidDel="00F47797" w:rsidRDefault="00F47797" w:rsidP="00F47797">
      <w:pPr>
        <w:pStyle w:val="PL"/>
        <w:rPr>
          <w:del w:id="667" w:author="ping jing" w:date="2019-06-23T16:38:00Z"/>
        </w:rPr>
      </w:pPr>
      <w:del w:id="66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69" w:author="ping jing" w:date="2019-06-23T16:38:00Z"/>
        </w:rPr>
      </w:pPr>
      <w:del w:id="67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1" w:author="ping jing" w:date="2019-06-23T16:38:00Z"/>
        </w:rPr>
      </w:pPr>
      <w:del w:id="672" w:author="ping jing" w:date="2019-06-23T16:38:00Z">
        <w:r w:rsidRPr="007A786D" w:rsidDel="00F47797">
          <w:delText xml:space="preserve">            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673" w:author="ping jing" w:date="2019-06-23T16:38:00Z"/>
        </w:rPr>
      </w:pPr>
      <w:del w:id="674" w:author="ping jing" w:date="2019-06-23T16:38:00Z">
        <w:r w:rsidRPr="007A786D" w:rsidDel="00F47797">
          <w:delText xml:space="preserve">                                "$ref": "#/definitions/SiteLatitude"</w:delText>
        </w:r>
      </w:del>
    </w:p>
    <w:p w:rsidR="00F47797" w:rsidRPr="00FF1DAF" w:rsidDel="00F47797" w:rsidRDefault="00F47797" w:rsidP="00F47797">
      <w:pPr>
        <w:pStyle w:val="PL"/>
        <w:rPr>
          <w:del w:id="675" w:author="ping jing" w:date="2019-06-23T16:38:00Z"/>
        </w:rPr>
      </w:pPr>
      <w:del w:id="67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7" w:author="ping jing" w:date="2019-06-23T16:38:00Z"/>
        </w:rPr>
      </w:pPr>
      <w:del w:id="678" w:author="ping jing" w:date="2019-06-23T16:38:00Z">
        <w:r w:rsidRPr="007A786D" w:rsidDel="00F47797">
          <w:delText xml:space="preserve">            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679" w:author="ping jing" w:date="2019-06-23T16:38:00Z"/>
        </w:rPr>
      </w:pPr>
      <w:del w:id="680" w:author="ping jing" w:date="2019-06-23T16:38:00Z">
        <w:r w:rsidRPr="007A786D" w:rsidDel="00F47797">
          <w:delText xml:space="preserve">                                "$ref": "#/definitions/SiteLongitude"</w:delText>
        </w:r>
      </w:del>
    </w:p>
    <w:p w:rsidR="00F47797" w:rsidRPr="00FF1DAF" w:rsidDel="00F47797" w:rsidRDefault="00F47797" w:rsidP="00F47797">
      <w:pPr>
        <w:pStyle w:val="PL"/>
        <w:rPr>
          <w:del w:id="681" w:author="ping jing" w:date="2019-06-23T16:38:00Z"/>
        </w:rPr>
      </w:pPr>
      <w:del w:id="68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3" w:author="ping jing" w:date="2019-06-23T16:38:00Z"/>
        </w:rPr>
      </w:pPr>
      <w:del w:id="684" w:author="ping jing" w:date="2019-06-23T16:38:00Z">
        <w:r w:rsidRPr="007A786D" w:rsidDel="00F47797">
          <w:delText xml:space="preserve">                        "siteDescription": {</w:delText>
        </w:r>
      </w:del>
    </w:p>
    <w:p w:rsidR="00F47797" w:rsidRPr="00FF1DAF" w:rsidDel="00F47797" w:rsidRDefault="00F47797" w:rsidP="00F47797">
      <w:pPr>
        <w:pStyle w:val="PL"/>
        <w:rPr>
          <w:del w:id="685" w:author="ping jing" w:date="2019-06-23T16:38:00Z"/>
        </w:rPr>
      </w:pPr>
      <w:del w:id="68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87" w:author="ping jing" w:date="2019-06-23T16:38:00Z"/>
        </w:rPr>
      </w:pPr>
      <w:del w:id="68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9" w:author="ping jing" w:date="2019-06-23T16:38:00Z"/>
        </w:rPr>
      </w:pPr>
      <w:del w:id="690" w:author="ping jing" w:date="2019-06-23T16:38:00Z">
        <w:r w:rsidRPr="007A786D" w:rsidDel="00F47797">
          <w:delText xml:space="preserve">                        "equipmentType": {</w:delText>
        </w:r>
      </w:del>
    </w:p>
    <w:p w:rsidR="00F47797" w:rsidRPr="00FF1DAF" w:rsidDel="00F47797" w:rsidRDefault="00F47797" w:rsidP="00F47797">
      <w:pPr>
        <w:pStyle w:val="PL"/>
        <w:rPr>
          <w:del w:id="691" w:author="ping jing" w:date="2019-06-23T16:38:00Z"/>
        </w:rPr>
      </w:pPr>
      <w:del w:id="69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3" w:author="ping jing" w:date="2019-06-23T16:38:00Z"/>
        </w:rPr>
      </w:pPr>
      <w:del w:id="69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5" w:author="ping jing" w:date="2019-06-23T16:38:00Z"/>
        </w:rPr>
      </w:pPr>
      <w:del w:id="696" w:author="ping jing" w:date="2019-06-23T16:38:00Z">
        <w:r w:rsidRPr="007A786D" w:rsidDel="00F47797">
          <w:delText xml:space="preserve">                        "environmentType": {</w:delText>
        </w:r>
      </w:del>
    </w:p>
    <w:p w:rsidR="00F47797" w:rsidRPr="00FF1DAF" w:rsidDel="00F47797" w:rsidRDefault="00F47797" w:rsidP="00F47797">
      <w:pPr>
        <w:pStyle w:val="PL"/>
        <w:rPr>
          <w:del w:id="697" w:author="ping jing" w:date="2019-06-23T16:38:00Z"/>
        </w:rPr>
      </w:pPr>
      <w:del w:id="69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9" w:author="ping jing" w:date="2019-06-23T16:38:00Z"/>
        </w:rPr>
      </w:pPr>
      <w:del w:id="70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701" w:author="ping jing" w:date="2019-06-23T16:38:00Z"/>
        </w:rPr>
      </w:pPr>
      <w:del w:id="702" w:author="ping jing" w:date="2019-06-23T16:38:00Z">
        <w:r w:rsidRPr="007A786D" w:rsidDel="00F47797">
          <w:delText xml:space="preserve">                        "powerInterface": {</w:delText>
        </w:r>
      </w:del>
    </w:p>
    <w:p w:rsidR="00F47797" w:rsidRPr="00FF1DAF" w:rsidDel="00F47797" w:rsidRDefault="00F47797" w:rsidP="00F47797">
      <w:pPr>
        <w:pStyle w:val="PL"/>
        <w:rPr>
          <w:del w:id="703" w:author="ping jing" w:date="2019-06-23T16:38:00Z"/>
        </w:rPr>
      </w:pPr>
      <w:del w:id="70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705" w:author="ping jing" w:date="2019-06-23T16:38:00Z"/>
        </w:rPr>
      </w:pPr>
      <w:del w:id="70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707" w:author="ping jing" w:date="2019-06-23T16:38:00Z"/>
        </w:rPr>
      </w:pPr>
      <w:del w:id="708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709" w:author="ping jing" w:date="2019-06-23T16:38:00Z"/>
        </w:rPr>
      </w:pPr>
      <w:del w:id="710" w:author="ping jing" w:date="2019-06-23T16:38:00Z">
        <w:r w:rsidRPr="007A786D" w:rsidDel="00F47797">
          <w:lastRenderedPageBreak/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711" w:author="ping jing" w:date="2019-06-23T16:38:00Z"/>
        </w:rPr>
      </w:pPr>
      <w:del w:id="712" w:author="ping jing" w:date="2019-06-23T16:38:00Z">
        <w:r w:rsidRPr="007A786D" w:rsidDel="00F47797">
          <w:delText xml:space="preserve">                        "siteIdentification",</w:delText>
        </w:r>
      </w:del>
    </w:p>
    <w:p w:rsidR="00F47797" w:rsidRPr="00FF1DAF" w:rsidDel="00F47797" w:rsidRDefault="00F47797" w:rsidP="00F47797">
      <w:pPr>
        <w:pStyle w:val="PL"/>
        <w:rPr>
          <w:del w:id="713" w:author="ping jing" w:date="2019-06-23T16:38:00Z"/>
        </w:rPr>
      </w:pPr>
      <w:del w:id="714" w:author="ping jing" w:date="2019-06-23T16:38:00Z">
        <w:r w:rsidRPr="007A786D" w:rsidDel="00F47797">
          <w:delText xml:space="preserve">                        "siteDescription",</w:delText>
        </w:r>
      </w:del>
    </w:p>
    <w:p w:rsidR="00F47797" w:rsidRPr="00FF1DAF" w:rsidDel="00F47797" w:rsidRDefault="00F47797" w:rsidP="00F47797">
      <w:pPr>
        <w:pStyle w:val="PL"/>
        <w:rPr>
          <w:del w:id="715" w:author="ping jing" w:date="2019-06-23T16:38:00Z"/>
        </w:rPr>
      </w:pPr>
      <w:del w:id="716" w:author="ping jing" w:date="2019-06-23T16:38:00Z">
        <w:r w:rsidRPr="007A786D" w:rsidDel="00F47797">
          <w:delText xml:space="preserve">                        "equipmentType",</w:delText>
        </w:r>
      </w:del>
    </w:p>
    <w:p w:rsidR="00F47797" w:rsidRPr="00FF1DAF" w:rsidDel="00F47797" w:rsidRDefault="00F47797" w:rsidP="00F47797">
      <w:pPr>
        <w:pStyle w:val="PL"/>
        <w:rPr>
          <w:del w:id="717" w:author="ping jing" w:date="2019-06-23T16:38:00Z"/>
        </w:rPr>
      </w:pPr>
      <w:del w:id="718" w:author="ping jing" w:date="2019-06-23T16:38:00Z">
        <w:r w:rsidRPr="007A786D" w:rsidDel="00F47797">
          <w:delText xml:space="preserve">                        "environmentType",</w:delText>
        </w:r>
      </w:del>
    </w:p>
    <w:p w:rsidR="00F47797" w:rsidRPr="00FF1DAF" w:rsidDel="00F47797" w:rsidRDefault="00F47797" w:rsidP="00F47797">
      <w:pPr>
        <w:pStyle w:val="PL"/>
        <w:rPr>
          <w:del w:id="719" w:author="ping jing" w:date="2019-06-23T16:38:00Z"/>
        </w:rPr>
      </w:pPr>
      <w:del w:id="720" w:author="ping jing" w:date="2019-06-23T16:38:00Z">
        <w:r w:rsidRPr="007A786D" w:rsidDel="00F47797">
          <w:delText xml:space="preserve">                        "powerInterface",</w:delText>
        </w:r>
      </w:del>
    </w:p>
    <w:p w:rsidR="00F47797" w:rsidRPr="00FF1DAF" w:rsidDel="00F47797" w:rsidRDefault="00F47797" w:rsidP="00F47797">
      <w:pPr>
        <w:pStyle w:val="PL"/>
        <w:rPr>
          <w:del w:id="721" w:author="ping jing" w:date="2019-06-23T16:38:00Z"/>
        </w:rPr>
      </w:pPr>
      <w:del w:id="722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723" w:author="ping jing" w:date="2019-06-23T16:38:00Z"/>
        </w:rPr>
      </w:pPr>
      <w:del w:id="72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25" w:author="ping jing" w:date="2019-06-23T16:38:00Z"/>
        </w:rPr>
      </w:pPr>
      <w:del w:id="726" w:author="ping jing" w:date="2019-06-23T16:38:00Z">
        <w:r w:rsidRPr="007A786D" w:rsidDel="00F47797">
          <w:delText xml:space="preserve">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727" w:author="ping jing" w:date="2019-06-23T16:38:00Z"/>
        </w:rPr>
      </w:pPr>
      <w:del w:id="728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29" w:author="ping jing" w:date="2019-06-23T16:38:00Z"/>
        </w:rPr>
      </w:pPr>
      <w:del w:id="730" w:author="ping jing" w:date="2019-06-23T16:38:00Z">
        <w:r w:rsidRPr="007A786D" w:rsidDel="00F47797">
          <w:delText xml:space="preserve">                "minimum": -90.0000,</w:delText>
        </w:r>
      </w:del>
    </w:p>
    <w:p w:rsidR="00F47797" w:rsidRPr="00FF1DAF" w:rsidDel="00F47797" w:rsidRDefault="00F47797" w:rsidP="00F47797">
      <w:pPr>
        <w:pStyle w:val="PL"/>
        <w:rPr>
          <w:del w:id="731" w:author="ping jing" w:date="2019-06-23T16:38:00Z"/>
        </w:rPr>
      </w:pPr>
      <w:del w:id="732" w:author="ping jing" w:date="2019-06-23T16:38:00Z">
        <w:r w:rsidRPr="007A786D" w:rsidDel="00F47797">
          <w:delText xml:space="preserve">                "maximum": 90.0000,</w:delText>
        </w:r>
      </w:del>
    </w:p>
    <w:p w:rsidR="00F47797" w:rsidRPr="00FF1DAF" w:rsidDel="00F47797" w:rsidRDefault="00F47797" w:rsidP="00F47797">
      <w:pPr>
        <w:pStyle w:val="PL"/>
        <w:rPr>
          <w:del w:id="733" w:author="ping jing" w:date="2019-06-23T16:38:00Z"/>
        </w:rPr>
      </w:pPr>
      <w:del w:id="734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35" w:author="ping jing" w:date="2019-06-23T16:38:00Z"/>
        </w:rPr>
      </w:pPr>
      <w:del w:id="73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37" w:author="ping jing" w:date="2019-06-23T16:38:00Z"/>
        </w:rPr>
      </w:pPr>
      <w:del w:id="738" w:author="ping jing" w:date="2019-06-23T16:38:00Z">
        <w:r w:rsidRPr="007A786D" w:rsidDel="00F47797">
          <w:delText xml:space="preserve">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739" w:author="ping jing" w:date="2019-06-23T16:38:00Z"/>
        </w:rPr>
      </w:pPr>
      <w:del w:id="740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41" w:author="ping jing" w:date="2019-06-23T16:38:00Z"/>
        </w:rPr>
      </w:pPr>
      <w:del w:id="742" w:author="ping jing" w:date="2019-06-23T16:38:00Z">
        <w:r w:rsidRPr="007A786D" w:rsidDel="00F47797">
          <w:delText xml:space="preserve">                "minimum": -180.0000,</w:delText>
        </w:r>
      </w:del>
    </w:p>
    <w:p w:rsidR="00F47797" w:rsidRPr="00FF1DAF" w:rsidDel="00F47797" w:rsidRDefault="00F47797" w:rsidP="00F47797">
      <w:pPr>
        <w:pStyle w:val="PL"/>
        <w:rPr>
          <w:del w:id="743" w:author="ping jing" w:date="2019-06-23T16:38:00Z"/>
        </w:rPr>
      </w:pPr>
      <w:del w:id="744" w:author="ping jing" w:date="2019-06-23T16:38:00Z">
        <w:r w:rsidRPr="007A786D" w:rsidDel="00F47797">
          <w:delText xml:space="preserve">                "maximum": 180.0000,</w:delText>
        </w:r>
      </w:del>
    </w:p>
    <w:p w:rsidR="00F47797" w:rsidRPr="00FF1DAF" w:rsidDel="00F47797" w:rsidRDefault="00F47797" w:rsidP="00F47797">
      <w:pPr>
        <w:pStyle w:val="PL"/>
        <w:rPr>
          <w:del w:id="745" w:author="ping jing" w:date="2019-06-23T16:38:00Z"/>
        </w:rPr>
      </w:pPr>
      <w:del w:id="746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47" w:author="ping jing" w:date="2019-06-23T16:38:00Z"/>
        </w:rPr>
      </w:pPr>
      <w:del w:id="748" w:author="ping jing" w:date="2019-06-23T16:38:00Z">
        <w:r w:rsidRPr="007A786D" w:rsidDel="00F47797">
          <w:delText xml:space="preserve">            }</w:delText>
        </w:r>
      </w:del>
    </w:p>
    <w:p w:rsidR="00F47797" w:rsidRPr="00681F86" w:rsidDel="00F47797" w:rsidRDefault="00F47797" w:rsidP="00F47797">
      <w:pPr>
        <w:pStyle w:val="PL"/>
        <w:rPr>
          <w:del w:id="749" w:author="ping jing" w:date="2019-06-23T16:38:00Z"/>
        </w:rPr>
      </w:pPr>
      <w:del w:id="750" w:author="ping jing" w:date="2019-06-23T16:38:00Z">
        <w:r w:rsidRPr="007A786D" w:rsidDel="00F47797">
          <w:delText xml:space="preserve">    </w:delText>
        </w:r>
        <w:r w:rsidDel="00F47797">
          <w:delText xml:space="preserve">    </w:delText>
        </w:r>
        <w:r w:rsidRPr="00681F86" w:rsidDel="00F47797">
          <w:delText>}</w:delText>
        </w:r>
      </w:del>
    </w:p>
    <w:p w:rsidR="00F47797" w:rsidRPr="00651BB0" w:rsidDel="00F47797" w:rsidRDefault="00F47797" w:rsidP="00F47797">
      <w:pPr>
        <w:pStyle w:val="PL"/>
        <w:rPr>
          <w:del w:id="751" w:author="ping jing" w:date="2019-06-23T16:38:00Z"/>
        </w:rPr>
      </w:pPr>
      <w:del w:id="752" w:author="ping jing" w:date="2019-06-23T16:38:00Z">
        <w:r w:rsidRPr="00651BB0" w:rsidDel="00F47797">
          <w:delText xml:space="preserve">  }</w:delText>
        </w:r>
      </w:del>
    </w:p>
    <w:p w:rsidR="009739A1" w:rsidRDefault="009739A1" w:rsidP="009739A1">
      <w:pPr>
        <w:pStyle w:val="PL"/>
        <w:rPr>
          <w:ins w:id="753" w:author="ping jing" w:date="2019-08-21T16:35:00Z"/>
        </w:rPr>
      </w:pPr>
      <w:ins w:id="754" w:author="ping jing" w:date="2019-08-21T16:35:00Z">
        <w:r>
          <w:t>{</w:t>
        </w:r>
      </w:ins>
    </w:p>
    <w:p w:rsidR="009739A1" w:rsidRDefault="009739A1" w:rsidP="009739A1">
      <w:pPr>
        <w:pStyle w:val="PL"/>
        <w:rPr>
          <w:ins w:id="755" w:author="ping jing" w:date="2019-08-21T16:35:00Z"/>
        </w:rPr>
      </w:pPr>
      <w:ins w:id="756" w:author="ping jing" w:date="2019-08-21T16:35:00Z">
        <w:r>
          <w:t xml:space="preserve">  "openapi": "3.0.1",</w:t>
        </w:r>
      </w:ins>
    </w:p>
    <w:p w:rsidR="009739A1" w:rsidRDefault="009739A1" w:rsidP="009739A1">
      <w:pPr>
        <w:pStyle w:val="PL"/>
        <w:rPr>
          <w:ins w:id="757" w:author="ping jing" w:date="2019-08-21T16:35:00Z"/>
        </w:rPr>
      </w:pPr>
      <w:ins w:id="758" w:author="ping jing" w:date="2019-08-21T16:35:00Z">
        <w:r>
          <w:t xml:space="preserve">  "info": {</w:t>
        </w:r>
      </w:ins>
    </w:p>
    <w:p w:rsidR="009739A1" w:rsidRDefault="009739A1" w:rsidP="009739A1">
      <w:pPr>
        <w:pStyle w:val="PL"/>
        <w:rPr>
          <w:ins w:id="759" w:author="ping jing" w:date="2019-08-21T16:35:00Z"/>
        </w:rPr>
      </w:pPr>
      <w:ins w:id="760" w:author="ping jing" w:date="2019-08-21T16:35:00Z">
        <w:r>
          <w:t xml:space="preserve">    "title": "3GPP generic NRM",</w:t>
        </w:r>
      </w:ins>
    </w:p>
    <w:p w:rsidR="009739A1" w:rsidRDefault="009739A1" w:rsidP="009739A1">
      <w:pPr>
        <w:pStyle w:val="PL"/>
        <w:rPr>
          <w:ins w:id="761" w:author="ping jing" w:date="2019-08-21T16:35:00Z"/>
        </w:rPr>
      </w:pPr>
      <w:ins w:id="762" w:author="ping jing" w:date="2019-08-21T16:35:00Z">
        <w:r>
          <w:t xml:space="preserve">    "version": "15.3.0",</w:t>
        </w:r>
      </w:ins>
    </w:p>
    <w:p w:rsidR="009739A1" w:rsidRDefault="009739A1" w:rsidP="009739A1">
      <w:pPr>
        <w:pStyle w:val="PL"/>
        <w:rPr>
          <w:ins w:id="763" w:author="ping jing" w:date="2019-08-21T16:35:00Z"/>
        </w:rPr>
      </w:pPr>
      <w:ins w:id="764" w:author="ping jing" w:date="2019-08-21T16:35:00Z">
        <w:r>
          <w:t xml:space="preserve">    "description": "OAS 3.0.1 specification compatible schema for 3GPP generic NRM"</w:t>
        </w:r>
      </w:ins>
    </w:p>
    <w:p w:rsidR="009739A1" w:rsidRDefault="009739A1" w:rsidP="009739A1">
      <w:pPr>
        <w:pStyle w:val="PL"/>
        <w:rPr>
          <w:ins w:id="765" w:author="ping jing" w:date="2019-08-21T16:35:00Z"/>
        </w:rPr>
      </w:pPr>
      <w:ins w:id="766" w:author="ping jing" w:date="2019-08-21T16:35:00Z">
        <w:r>
          <w:t xml:space="preserve">  },</w:t>
        </w:r>
      </w:ins>
    </w:p>
    <w:p w:rsidR="009739A1" w:rsidRDefault="009739A1" w:rsidP="009739A1">
      <w:pPr>
        <w:pStyle w:val="PL"/>
        <w:rPr>
          <w:ins w:id="767" w:author="ping jing" w:date="2019-08-21T16:35:00Z"/>
        </w:rPr>
      </w:pPr>
      <w:ins w:id="768" w:author="ping jing" w:date="2019-08-21T16:35:00Z">
        <w:r>
          <w:t xml:space="preserve">  "paths": {},</w:t>
        </w:r>
      </w:ins>
    </w:p>
    <w:p w:rsidR="009739A1" w:rsidRDefault="009739A1" w:rsidP="009739A1">
      <w:pPr>
        <w:pStyle w:val="PL"/>
        <w:rPr>
          <w:ins w:id="769" w:author="ping jing" w:date="2019-08-21T16:35:00Z"/>
        </w:rPr>
      </w:pPr>
      <w:ins w:id="770" w:author="ping jing" w:date="2019-08-21T16:35:00Z">
        <w:r>
          <w:t xml:space="preserve">  "components": {</w:t>
        </w:r>
      </w:ins>
    </w:p>
    <w:p w:rsidR="009739A1" w:rsidRDefault="009739A1" w:rsidP="009739A1">
      <w:pPr>
        <w:pStyle w:val="PL"/>
        <w:rPr>
          <w:ins w:id="771" w:author="ping jing" w:date="2019-08-21T16:35:00Z"/>
        </w:rPr>
      </w:pPr>
      <w:ins w:id="772" w:author="ping jing" w:date="2019-08-21T16:35:00Z">
        <w:r>
          <w:t xml:space="preserve">    "schemas": {</w:t>
        </w:r>
      </w:ins>
    </w:p>
    <w:p w:rsidR="009739A1" w:rsidRDefault="009739A1" w:rsidP="009739A1">
      <w:pPr>
        <w:pStyle w:val="PL"/>
        <w:rPr>
          <w:ins w:id="773" w:author="ping jing" w:date="2019-08-21T16:35:00Z"/>
        </w:rPr>
      </w:pPr>
      <w:ins w:id="774" w:author="ping jing" w:date="2019-08-21T16:35:00Z">
        <w:r>
          <w:t xml:space="preserve">      "Dn": {</w:t>
        </w:r>
      </w:ins>
    </w:p>
    <w:p w:rsidR="009739A1" w:rsidRDefault="009739A1" w:rsidP="009739A1">
      <w:pPr>
        <w:pStyle w:val="PL"/>
        <w:rPr>
          <w:ins w:id="775" w:author="ping jing" w:date="2019-08-21T16:35:00Z"/>
        </w:rPr>
      </w:pPr>
      <w:ins w:id="776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777" w:author="ping jing" w:date="2019-08-21T16:35:00Z"/>
        </w:rPr>
      </w:pPr>
      <w:ins w:id="778" w:author="ping jing" w:date="2019-08-21T16:35:00Z">
        <w:r>
          <w:t xml:space="preserve">        "maxLength": 400</w:t>
        </w:r>
      </w:ins>
    </w:p>
    <w:p w:rsidR="009739A1" w:rsidRDefault="009739A1" w:rsidP="009739A1">
      <w:pPr>
        <w:pStyle w:val="PL"/>
        <w:rPr>
          <w:ins w:id="779" w:author="ping jing" w:date="2019-08-21T16:35:00Z"/>
        </w:rPr>
      </w:pPr>
      <w:ins w:id="78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781" w:author="ping jing" w:date="2019-08-21T16:35:00Z"/>
        </w:rPr>
      </w:pPr>
      <w:ins w:id="782" w:author="ping jing" w:date="2019-08-21T16:35:00Z">
        <w:r>
          <w:t xml:space="preserve">      "DnList": {</w:t>
        </w:r>
      </w:ins>
    </w:p>
    <w:p w:rsidR="009739A1" w:rsidRDefault="009739A1" w:rsidP="009739A1">
      <w:pPr>
        <w:pStyle w:val="PL"/>
        <w:rPr>
          <w:ins w:id="783" w:author="ping jing" w:date="2019-08-21T16:35:00Z"/>
        </w:rPr>
      </w:pPr>
      <w:ins w:id="784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785" w:author="ping jing" w:date="2019-08-21T16:35:00Z"/>
        </w:rPr>
      </w:pPr>
      <w:ins w:id="786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787" w:author="ping jing" w:date="2019-08-21T16:35:00Z"/>
        </w:rPr>
      </w:pPr>
      <w:ins w:id="788" w:author="ping jing" w:date="2019-08-21T16:35:00Z">
        <w:r>
          <w:t xml:space="preserve">          "$ref": "#/components/schemas/Dn"</w:t>
        </w:r>
      </w:ins>
    </w:p>
    <w:p w:rsidR="009739A1" w:rsidRDefault="009739A1" w:rsidP="009739A1">
      <w:pPr>
        <w:pStyle w:val="PL"/>
        <w:rPr>
          <w:ins w:id="789" w:author="ping jing" w:date="2019-08-21T16:35:00Z"/>
        </w:rPr>
      </w:pPr>
      <w:ins w:id="790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791" w:author="ping jing" w:date="2019-08-21T16:35:00Z"/>
        </w:rPr>
      </w:pPr>
      <w:ins w:id="792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793" w:author="ping jing" w:date="2019-08-21T16:35:00Z"/>
        </w:rPr>
      </w:pPr>
      <w:ins w:id="794" w:author="ping jing" w:date="2019-08-21T16:35:00Z">
        <w:r>
          <w:t xml:space="preserve">      "Mcc": {</w:t>
        </w:r>
      </w:ins>
    </w:p>
    <w:p w:rsidR="009739A1" w:rsidRDefault="009739A1" w:rsidP="009739A1">
      <w:pPr>
        <w:pStyle w:val="PL"/>
        <w:rPr>
          <w:ins w:id="795" w:author="ping jing" w:date="2019-08-21T16:35:00Z"/>
        </w:rPr>
      </w:pPr>
      <w:ins w:id="796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797" w:author="ping jing" w:date="2019-08-21T16:35:00Z"/>
        </w:rPr>
      </w:pPr>
      <w:ins w:id="798" w:author="ping jing" w:date="2019-08-21T16:35:00Z">
        <w:r>
          <w:t xml:space="preserve">        "pattern": "^[0-9]{3}$"</w:t>
        </w:r>
      </w:ins>
    </w:p>
    <w:p w:rsidR="009739A1" w:rsidRDefault="009739A1" w:rsidP="009739A1">
      <w:pPr>
        <w:pStyle w:val="PL"/>
        <w:rPr>
          <w:ins w:id="799" w:author="ping jing" w:date="2019-08-21T16:35:00Z"/>
        </w:rPr>
      </w:pPr>
      <w:ins w:id="80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01" w:author="ping jing" w:date="2019-08-21T16:35:00Z"/>
        </w:rPr>
      </w:pPr>
      <w:ins w:id="802" w:author="ping jing" w:date="2019-08-21T16:35:00Z">
        <w:r>
          <w:t xml:space="preserve">      "AdministrativeState": {</w:t>
        </w:r>
      </w:ins>
    </w:p>
    <w:p w:rsidR="009739A1" w:rsidRDefault="009739A1" w:rsidP="009739A1">
      <w:pPr>
        <w:pStyle w:val="PL"/>
        <w:rPr>
          <w:ins w:id="803" w:author="ping jing" w:date="2019-08-21T16:35:00Z"/>
        </w:rPr>
      </w:pPr>
      <w:ins w:id="804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805" w:author="ping jing" w:date="2019-08-21T16:35:00Z"/>
        </w:rPr>
      </w:pPr>
      <w:ins w:id="806" w:author="ping jing" w:date="2019-08-21T16:35:00Z">
        <w:r>
          <w:t xml:space="preserve">        "enum": [</w:t>
        </w:r>
      </w:ins>
    </w:p>
    <w:p w:rsidR="009739A1" w:rsidRDefault="009739A1" w:rsidP="009739A1">
      <w:pPr>
        <w:pStyle w:val="PL"/>
        <w:rPr>
          <w:ins w:id="807" w:author="ping jing" w:date="2019-08-21T16:35:00Z"/>
        </w:rPr>
      </w:pPr>
      <w:ins w:id="808" w:author="ping jing" w:date="2019-08-21T16:35:00Z">
        <w:r>
          <w:t xml:space="preserve">          "LOCKED",</w:t>
        </w:r>
      </w:ins>
    </w:p>
    <w:p w:rsidR="009739A1" w:rsidRDefault="009739A1" w:rsidP="009739A1">
      <w:pPr>
        <w:pStyle w:val="PL"/>
        <w:rPr>
          <w:ins w:id="809" w:author="ping jing" w:date="2019-08-21T16:35:00Z"/>
        </w:rPr>
      </w:pPr>
      <w:ins w:id="810" w:author="ping jing" w:date="2019-08-21T16:35:00Z">
        <w:r>
          <w:t xml:space="preserve">          "SHUTTING_DOWN",</w:t>
        </w:r>
      </w:ins>
    </w:p>
    <w:p w:rsidR="009739A1" w:rsidRDefault="009739A1" w:rsidP="009739A1">
      <w:pPr>
        <w:pStyle w:val="PL"/>
        <w:rPr>
          <w:ins w:id="811" w:author="ping jing" w:date="2019-08-21T16:35:00Z"/>
        </w:rPr>
      </w:pPr>
      <w:ins w:id="812" w:author="ping jing" w:date="2019-08-21T16:35:00Z">
        <w:r>
          <w:t xml:space="preserve">          "UNLOCKED"</w:t>
        </w:r>
      </w:ins>
    </w:p>
    <w:p w:rsidR="009739A1" w:rsidRDefault="009739A1" w:rsidP="009739A1">
      <w:pPr>
        <w:pStyle w:val="PL"/>
        <w:rPr>
          <w:ins w:id="813" w:author="ping jing" w:date="2019-08-21T16:35:00Z"/>
        </w:rPr>
      </w:pPr>
      <w:ins w:id="814" w:author="ping jing" w:date="2019-08-21T16:35:00Z">
        <w:r>
          <w:t xml:space="preserve">        ]</w:t>
        </w:r>
      </w:ins>
    </w:p>
    <w:p w:rsidR="009739A1" w:rsidRDefault="009739A1" w:rsidP="009739A1">
      <w:pPr>
        <w:pStyle w:val="PL"/>
        <w:rPr>
          <w:ins w:id="815" w:author="ping jing" w:date="2019-08-21T16:35:00Z"/>
        </w:rPr>
      </w:pPr>
      <w:ins w:id="816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17" w:author="ping jing" w:date="2019-08-21T16:35:00Z"/>
        </w:rPr>
      </w:pPr>
      <w:ins w:id="818" w:author="ping jing" w:date="2019-08-21T16:35:00Z">
        <w:r>
          <w:t xml:space="preserve">      "OperationalState": {</w:t>
        </w:r>
      </w:ins>
    </w:p>
    <w:p w:rsidR="009739A1" w:rsidRDefault="009739A1" w:rsidP="009739A1">
      <w:pPr>
        <w:pStyle w:val="PL"/>
        <w:rPr>
          <w:ins w:id="819" w:author="ping jing" w:date="2019-08-21T16:35:00Z"/>
        </w:rPr>
      </w:pPr>
      <w:ins w:id="820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821" w:author="ping jing" w:date="2019-08-21T16:35:00Z"/>
        </w:rPr>
      </w:pPr>
      <w:ins w:id="822" w:author="ping jing" w:date="2019-08-21T16:35:00Z">
        <w:r>
          <w:t xml:space="preserve">        "enum": [</w:t>
        </w:r>
      </w:ins>
    </w:p>
    <w:p w:rsidR="009739A1" w:rsidRDefault="009739A1" w:rsidP="009739A1">
      <w:pPr>
        <w:pStyle w:val="PL"/>
        <w:rPr>
          <w:ins w:id="823" w:author="ping jing" w:date="2019-08-21T16:35:00Z"/>
        </w:rPr>
      </w:pPr>
      <w:ins w:id="824" w:author="ping jing" w:date="2019-08-21T16:35:00Z">
        <w:r>
          <w:t xml:space="preserve">          "ENABLED",</w:t>
        </w:r>
      </w:ins>
    </w:p>
    <w:p w:rsidR="009739A1" w:rsidRDefault="009739A1" w:rsidP="009739A1">
      <w:pPr>
        <w:pStyle w:val="PL"/>
        <w:rPr>
          <w:ins w:id="825" w:author="ping jing" w:date="2019-08-21T16:35:00Z"/>
        </w:rPr>
      </w:pPr>
      <w:ins w:id="826" w:author="ping jing" w:date="2019-08-21T16:35:00Z">
        <w:r>
          <w:t xml:space="preserve">          "DISABLED"</w:t>
        </w:r>
      </w:ins>
    </w:p>
    <w:p w:rsidR="009739A1" w:rsidRDefault="009739A1" w:rsidP="009739A1">
      <w:pPr>
        <w:pStyle w:val="PL"/>
        <w:rPr>
          <w:ins w:id="827" w:author="ping jing" w:date="2019-08-21T16:35:00Z"/>
        </w:rPr>
      </w:pPr>
      <w:ins w:id="828" w:author="ping jing" w:date="2019-08-21T16:35:00Z">
        <w:r>
          <w:t xml:space="preserve">        ]</w:t>
        </w:r>
      </w:ins>
    </w:p>
    <w:p w:rsidR="009739A1" w:rsidRDefault="009739A1" w:rsidP="009739A1">
      <w:pPr>
        <w:pStyle w:val="PL"/>
        <w:rPr>
          <w:ins w:id="829" w:author="ping jing" w:date="2019-08-21T16:35:00Z"/>
        </w:rPr>
      </w:pPr>
      <w:ins w:id="83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31" w:author="ping jing" w:date="2019-08-21T16:35:00Z"/>
        </w:rPr>
      </w:pPr>
      <w:ins w:id="832" w:author="ping jing" w:date="2019-08-21T16:35:00Z">
        <w:r>
          <w:t xml:space="preserve">      "SetOfMcc": {</w:t>
        </w:r>
      </w:ins>
    </w:p>
    <w:p w:rsidR="009739A1" w:rsidRDefault="009739A1" w:rsidP="009739A1">
      <w:pPr>
        <w:pStyle w:val="PL"/>
        <w:rPr>
          <w:ins w:id="833" w:author="ping jing" w:date="2019-08-21T16:35:00Z"/>
        </w:rPr>
      </w:pPr>
      <w:ins w:id="834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835" w:author="ping jing" w:date="2019-08-21T16:35:00Z"/>
        </w:rPr>
      </w:pPr>
      <w:ins w:id="836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837" w:author="ping jing" w:date="2019-08-21T16:35:00Z"/>
        </w:rPr>
      </w:pPr>
      <w:ins w:id="838" w:author="ping jing" w:date="2019-08-21T16:35:00Z">
        <w:r>
          <w:t xml:space="preserve">          "$ref": "#/components/schemas/Mcc"</w:t>
        </w:r>
      </w:ins>
    </w:p>
    <w:p w:rsidR="009739A1" w:rsidRDefault="009739A1" w:rsidP="009739A1">
      <w:pPr>
        <w:pStyle w:val="PL"/>
        <w:rPr>
          <w:ins w:id="839" w:author="ping jing" w:date="2019-08-21T16:35:00Z"/>
        </w:rPr>
      </w:pPr>
      <w:ins w:id="840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841" w:author="ping jing" w:date="2019-08-21T16:35:00Z"/>
        </w:rPr>
      </w:pPr>
      <w:ins w:id="842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43" w:author="ping jing" w:date="2019-08-21T16:35:00Z"/>
        </w:rPr>
      </w:pPr>
      <w:ins w:id="844" w:author="ping jing" w:date="2019-08-21T16:35:00Z">
        <w:r>
          <w:t xml:space="preserve">      "ManagedElementType": {</w:t>
        </w:r>
      </w:ins>
    </w:p>
    <w:p w:rsidR="009739A1" w:rsidRDefault="009739A1" w:rsidP="009739A1">
      <w:pPr>
        <w:pStyle w:val="PL"/>
        <w:rPr>
          <w:ins w:id="845" w:author="ping jing" w:date="2019-08-21T16:35:00Z"/>
        </w:rPr>
      </w:pPr>
      <w:ins w:id="846" w:author="ping jing" w:date="2019-08-21T16:35:00Z">
        <w:r>
          <w:t xml:space="preserve">        "type": "string"</w:t>
        </w:r>
      </w:ins>
    </w:p>
    <w:p w:rsidR="009739A1" w:rsidRDefault="009739A1" w:rsidP="009739A1">
      <w:pPr>
        <w:pStyle w:val="PL"/>
        <w:rPr>
          <w:ins w:id="847" w:author="ping jing" w:date="2019-08-21T16:35:00Z"/>
        </w:rPr>
      </w:pPr>
      <w:ins w:id="848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49" w:author="ping jing" w:date="2019-08-21T16:35:00Z"/>
        </w:rPr>
      </w:pPr>
      <w:ins w:id="850" w:author="ping jing" w:date="2019-08-21T16:35:00Z">
        <w:r>
          <w:t xml:space="preserve">      "ManagedElementTypeList": {</w:t>
        </w:r>
      </w:ins>
    </w:p>
    <w:p w:rsidR="009739A1" w:rsidRDefault="009739A1" w:rsidP="009739A1">
      <w:pPr>
        <w:pStyle w:val="PL"/>
        <w:rPr>
          <w:ins w:id="851" w:author="ping jing" w:date="2019-08-21T16:35:00Z"/>
        </w:rPr>
      </w:pPr>
      <w:ins w:id="852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853" w:author="ping jing" w:date="2019-08-21T16:35:00Z"/>
        </w:rPr>
      </w:pPr>
      <w:ins w:id="854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855" w:author="ping jing" w:date="2019-08-21T16:35:00Z"/>
        </w:rPr>
      </w:pPr>
      <w:ins w:id="856" w:author="ping jing" w:date="2019-08-21T16:35:00Z">
        <w:r>
          <w:t xml:space="preserve">          "$ref": "#/components/schemas/ManagedElementType"</w:t>
        </w:r>
      </w:ins>
    </w:p>
    <w:p w:rsidR="009739A1" w:rsidRDefault="009739A1" w:rsidP="009739A1">
      <w:pPr>
        <w:pStyle w:val="PL"/>
        <w:rPr>
          <w:ins w:id="857" w:author="ping jing" w:date="2019-08-21T16:35:00Z"/>
        </w:rPr>
      </w:pPr>
      <w:ins w:id="858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859" w:author="ping jing" w:date="2019-08-21T16:35:00Z"/>
        </w:rPr>
      </w:pPr>
      <w:ins w:id="86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61" w:author="ping jing" w:date="2019-08-21T16:35:00Z"/>
        </w:rPr>
      </w:pPr>
      <w:ins w:id="862" w:author="ping jing" w:date="2019-08-21T16:35:00Z">
        <w:r>
          <w:t xml:space="preserve">      "VnfParameter": {</w:t>
        </w:r>
      </w:ins>
    </w:p>
    <w:p w:rsidR="009739A1" w:rsidRDefault="009739A1" w:rsidP="009739A1">
      <w:pPr>
        <w:pStyle w:val="PL"/>
        <w:rPr>
          <w:ins w:id="863" w:author="ping jing" w:date="2019-08-21T16:35:00Z"/>
        </w:rPr>
      </w:pPr>
      <w:ins w:id="864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865" w:author="ping jing" w:date="2019-08-21T16:35:00Z"/>
        </w:rPr>
      </w:pPr>
      <w:ins w:id="866" w:author="ping jing" w:date="2019-08-21T16:35:00Z">
        <w:r>
          <w:lastRenderedPageBreak/>
          <w:t xml:space="preserve">        "properties": {</w:t>
        </w:r>
      </w:ins>
    </w:p>
    <w:p w:rsidR="009739A1" w:rsidRDefault="009739A1" w:rsidP="009739A1">
      <w:pPr>
        <w:pStyle w:val="PL"/>
        <w:rPr>
          <w:ins w:id="867" w:author="ping jing" w:date="2019-08-21T16:35:00Z"/>
        </w:rPr>
      </w:pPr>
      <w:ins w:id="868" w:author="ping jing" w:date="2019-08-21T16:35:00Z">
        <w:r>
          <w:t xml:space="preserve">          "vnfInstanceId": {</w:t>
        </w:r>
      </w:ins>
    </w:p>
    <w:p w:rsidR="009739A1" w:rsidRDefault="009739A1" w:rsidP="009739A1">
      <w:pPr>
        <w:pStyle w:val="PL"/>
        <w:rPr>
          <w:ins w:id="869" w:author="ping jing" w:date="2019-08-21T16:35:00Z"/>
        </w:rPr>
      </w:pPr>
      <w:ins w:id="870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871" w:author="ping jing" w:date="2019-08-21T16:35:00Z"/>
        </w:rPr>
      </w:pPr>
      <w:ins w:id="872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873" w:author="ping jing" w:date="2019-08-21T16:35:00Z"/>
        </w:rPr>
      </w:pPr>
      <w:ins w:id="874" w:author="ping jing" w:date="2019-08-21T16:35:00Z">
        <w:r>
          <w:t xml:space="preserve">          "vnfdId": {</w:t>
        </w:r>
      </w:ins>
    </w:p>
    <w:p w:rsidR="009739A1" w:rsidRDefault="009739A1" w:rsidP="009739A1">
      <w:pPr>
        <w:pStyle w:val="PL"/>
        <w:rPr>
          <w:ins w:id="875" w:author="ping jing" w:date="2019-08-21T16:35:00Z"/>
        </w:rPr>
      </w:pPr>
      <w:ins w:id="876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877" w:author="ping jing" w:date="2019-08-21T16:35:00Z"/>
        </w:rPr>
      </w:pPr>
      <w:ins w:id="87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879" w:author="ping jing" w:date="2019-08-21T16:35:00Z"/>
        </w:rPr>
      </w:pPr>
      <w:ins w:id="880" w:author="ping jing" w:date="2019-08-21T16:35:00Z">
        <w:r>
          <w:t xml:space="preserve">          "flavourId": {</w:t>
        </w:r>
      </w:ins>
    </w:p>
    <w:p w:rsidR="009739A1" w:rsidRDefault="009739A1" w:rsidP="009739A1">
      <w:pPr>
        <w:pStyle w:val="PL"/>
        <w:rPr>
          <w:ins w:id="881" w:author="ping jing" w:date="2019-08-21T16:35:00Z"/>
        </w:rPr>
      </w:pPr>
      <w:ins w:id="882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883" w:author="ping jing" w:date="2019-08-21T16:35:00Z"/>
        </w:rPr>
      </w:pPr>
      <w:ins w:id="884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885" w:author="ping jing" w:date="2019-08-21T16:35:00Z"/>
        </w:rPr>
      </w:pPr>
      <w:ins w:id="886" w:author="ping jing" w:date="2019-08-21T16:35:00Z">
        <w:r>
          <w:t xml:space="preserve">          "autoScalable": {</w:t>
        </w:r>
      </w:ins>
    </w:p>
    <w:p w:rsidR="009739A1" w:rsidRDefault="009739A1" w:rsidP="009739A1">
      <w:pPr>
        <w:pStyle w:val="PL"/>
        <w:rPr>
          <w:ins w:id="887" w:author="ping jing" w:date="2019-08-21T16:35:00Z"/>
        </w:rPr>
      </w:pPr>
      <w:ins w:id="888" w:author="ping jing" w:date="2019-08-21T16:35:00Z">
        <w:r>
          <w:t xml:space="preserve">            "type": "boolean"</w:t>
        </w:r>
      </w:ins>
    </w:p>
    <w:p w:rsidR="009739A1" w:rsidRDefault="009739A1" w:rsidP="009739A1">
      <w:pPr>
        <w:pStyle w:val="PL"/>
        <w:rPr>
          <w:ins w:id="889" w:author="ping jing" w:date="2019-08-21T16:35:00Z"/>
        </w:rPr>
      </w:pPr>
      <w:ins w:id="890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891" w:author="ping jing" w:date="2019-08-21T16:35:00Z"/>
        </w:rPr>
      </w:pPr>
      <w:ins w:id="892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893" w:author="ping jing" w:date="2019-08-21T16:35:00Z"/>
        </w:rPr>
      </w:pPr>
      <w:ins w:id="894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895" w:author="ping jing" w:date="2019-08-21T16:35:00Z"/>
        </w:rPr>
      </w:pPr>
      <w:ins w:id="896" w:author="ping jing" w:date="2019-08-21T16:35:00Z">
        <w:r>
          <w:t xml:space="preserve">      "VnfParametersList": {</w:t>
        </w:r>
      </w:ins>
    </w:p>
    <w:p w:rsidR="009739A1" w:rsidRDefault="009739A1" w:rsidP="009739A1">
      <w:pPr>
        <w:pStyle w:val="PL"/>
        <w:rPr>
          <w:ins w:id="897" w:author="ping jing" w:date="2019-08-21T16:35:00Z"/>
        </w:rPr>
      </w:pPr>
      <w:ins w:id="898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899" w:author="ping jing" w:date="2019-08-21T16:35:00Z"/>
        </w:rPr>
      </w:pPr>
      <w:ins w:id="900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901" w:author="ping jing" w:date="2019-08-21T16:35:00Z"/>
        </w:rPr>
      </w:pPr>
      <w:ins w:id="902" w:author="ping jing" w:date="2019-08-21T16:35:00Z">
        <w:r>
          <w:t xml:space="preserve">          "$ref": "#/components/schemas/VnfParameter"</w:t>
        </w:r>
      </w:ins>
    </w:p>
    <w:p w:rsidR="009739A1" w:rsidRDefault="009739A1" w:rsidP="009739A1">
      <w:pPr>
        <w:pStyle w:val="PL"/>
        <w:rPr>
          <w:ins w:id="903" w:author="ping jing" w:date="2019-08-21T16:35:00Z"/>
        </w:rPr>
      </w:pPr>
      <w:ins w:id="904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905" w:author="ping jing" w:date="2019-08-21T16:35:00Z"/>
        </w:rPr>
      </w:pPr>
      <w:ins w:id="906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907" w:author="ping jing" w:date="2019-08-21T16:35:00Z"/>
        </w:rPr>
      </w:pPr>
      <w:ins w:id="908" w:author="ping jing" w:date="2019-08-21T16:35:00Z">
        <w:r>
          <w:t xml:space="preserve">      "SiteLatitude": {</w:t>
        </w:r>
      </w:ins>
    </w:p>
    <w:p w:rsidR="009739A1" w:rsidRDefault="009739A1" w:rsidP="009739A1">
      <w:pPr>
        <w:pStyle w:val="PL"/>
        <w:rPr>
          <w:ins w:id="909" w:author="ping jing" w:date="2019-08-21T16:35:00Z"/>
        </w:rPr>
      </w:pPr>
      <w:ins w:id="910" w:author="ping jing" w:date="2019-08-21T16:35:00Z">
        <w:r>
          <w:t xml:space="preserve">        "type": "number",</w:t>
        </w:r>
      </w:ins>
    </w:p>
    <w:p w:rsidR="009739A1" w:rsidRDefault="009739A1" w:rsidP="009739A1">
      <w:pPr>
        <w:pStyle w:val="PL"/>
        <w:rPr>
          <w:ins w:id="911" w:author="ping jing" w:date="2019-08-21T16:35:00Z"/>
        </w:rPr>
      </w:pPr>
      <w:ins w:id="912" w:author="ping jing" w:date="2019-08-21T16:35:00Z">
        <w:r>
          <w:t xml:space="preserve">        "format": "float",</w:t>
        </w:r>
      </w:ins>
    </w:p>
    <w:p w:rsidR="009739A1" w:rsidRDefault="009739A1" w:rsidP="009739A1">
      <w:pPr>
        <w:pStyle w:val="PL"/>
        <w:rPr>
          <w:ins w:id="913" w:author="ping jing" w:date="2019-08-21T16:35:00Z"/>
        </w:rPr>
      </w:pPr>
      <w:ins w:id="914" w:author="ping jing" w:date="2019-08-21T16:35:00Z">
        <w:r>
          <w:t xml:space="preserve">        "minimum": -90,</w:t>
        </w:r>
      </w:ins>
    </w:p>
    <w:p w:rsidR="009739A1" w:rsidRDefault="009739A1" w:rsidP="009739A1">
      <w:pPr>
        <w:pStyle w:val="PL"/>
        <w:rPr>
          <w:ins w:id="915" w:author="ping jing" w:date="2019-08-21T16:35:00Z"/>
        </w:rPr>
      </w:pPr>
      <w:ins w:id="916" w:author="ping jing" w:date="2019-08-21T16:35:00Z">
        <w:r>
          <w:t xml:space="preserve">        "maximum": 90</w:t>
        </w:r>
      </w:ins>
    </w:p>
    <w:p w:rsidR="009739A1" w:rsidRDefault="009739A1" w:rsidP="009739A1">
      <w:pPr>
        <w:pStyle w:val="PL"/>
        <w:rPr>
          <w:ins w:id="917" w:author="ping jing" w:date="2019-08-21T16:35:00Z"/>
        </w:rPr>
      </w:pPr>
      <w:ins w:id="918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919" w:author="ping jing" w:date="2019-08-21T16:35:00Z"/>
        </w:rPr>
      </w:pPr>
      <w:ins w:id="920" w:author="ping jing" w:date="2019-08-21T16:35:00Z">
        <w:r>
          <w:t xml:space="preserve">      "SiteLongitude": {</w:t>
        </w:r>
      </w:ins>
    </w:p>
    <w:p w:rsidR="009739A1" w:rsidRDefault="009739A1" w:rsidP="009739A1">
      <w:pPr>
        <w:pStyle w:val="PL"/>
        <w:rPr>
          <w:ins w:id="921" w:author="ping jing" w:date="2019-08-21T16:35:00Z"/>
        </w:rPr>
      </w:pPr>
      <w:ins w:id="922" w:author="ping jing" w:date="2019-08-21T16:35:00Z">
        <w:r>
          <w:t xml:space="preserve">        "type": "number",</w:t>
        </w:r>
      </w:ins>
    </w:p>
    <w:p w:rsidR="009739A1" w:rsidRDefault="009739A1" w:rsidP="009739A1">
      <w:pPr>
        <w:pStyle w:val="PL"/>
        <w:rPr>
          <w:ins w:id="923" w:author="ping jing" w:date="2019-08-21T16:35:00Z"/>
        </w:rPr>
      </w:pPr>
      <w:ins w:id="924" w:author="ping jing" w:date="2019-08-21T16:35:00Z">
        <w:r>
          <w:t xml:space="preserve">        "format": "float",</w:t>
        </w:r>
      </w:ins>
    </w:p>
    <w:p w:rsidR="009739A1" w:rsidRDefault="009739A1" w:rsidP="009739A1">
      <w:pPr>
        <w:pStyle w:val="PL"/>
        <w:rPr>
          <w:ins w:id="925" w:author="ping jing" w:date="2019-08-21T16:35:00Z"/>
        </w:rPr>
      </w:pPr>
      <w:ins w:id="926" w:author="ping jing" w:date="2019-08-21T16:35:00Z">
        <w:r>
          <w:t xml:space="preserve">        "minimum": -180,</w:t>
        </w:r>
      </w:ins>
    </w:p>
    <w:p w:rsidR="009739A1" w:rsidRDefault="009739A1" w:rsidP="009739A1">
      <w:pPr>
        <w:pStyle w:val="PL"/>
        <w:rPr>
          <w:ins w:id="927" w:author="ping jing" w:date="2019-08-21T16:35:00Z"/>
        </w:rPr>
      </w:pPr>
      <w:ins w:id="928" w:author="ping jing" w:date="2019-08-21T16:35:00Z">
        <w:r>
          <w:t xml:space="preserve">        "maximum": 180</w:t>
        </w:r>
      </w:ins>
    </w:p>
    <w:p w:rsidR="009739A1" w:rsidRDefault="009739A1" w:rsidP="009739A1">
      <w:pPr>
        <w:pStyle w:val="PL"/>
        <w:rPr>
          <w:ins w:id="929" w:author="ping jing" w:date="2019-08-21T16:35:00Z"/>
        </w:rPr>
      </w:pPr>
      <w:ins w:id="93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931" w:author="ping jing" w:date="2019-08-21T16:35:00Z"/>
        </w:rPr>
      </w:pPr>
      <w:ins w:id="932" w:author="ping jing" w:date="2019-08-21T16:35:00Z">
        <w:r>
          <w:t xml:space="preserve">      "PeeParameter": {</w:t>
        </w:r>
      </w:ins>
    </w:p>
    <w:p w:rsidR="009739A1" w:rsidRDefault="009739A1" w:rsidP="009739A1">
      <w:pPr>
        <w:pStyle w:val="PL"/>
        <w:rPr>
          <w:ins w:id="933" w:author="ping jing" w:date="2019-08-21T16:35:00Z"/>
        </w:rPr>
      </w:pPr>
      <w:ins w:id="934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935" w:author="ping jing" w:date="2019-08-21T16:35:00Z"/>
        </w:rPr>
      </w:pPr>
      <w:ins w:id="936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937" w:author="ping jing" w:date="2019-08-21T16:35:00Z"/>
        </w:rPr>
      </w:pPr>
      <w:ins w:id="938" w:author="ping jing" w:date="2019-08-21T16:35:00Z">
        <w:r>
          <w:t xml:space="preserve">          "siteIdentification": {</w:t>
        </w:r>
      </w:ins>
    </w:p>
    <w:p w:rsidR="009739A1" w:rsidRDefault="009739A1" w:rsidP="009739A1">
      <w:pPr>
        <w:pStyle w:val="PL"/>
        <w:rPr>
          <w:ins w:id="939" w:author="ping jing" w:date="2019-08-21T16:35:00Z"/>
        </w:rPr>
      </w:pPr>
      <w:ins w:id="940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941" w:author="ping jing" w:date="2019-08-21T16:35:00Z"/>
        </w:rPr>
      </w:pPr>
      <w:ins w:id="942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43" w:author="ping jing" w:date="2019-08-21T16:35:00Z"/>
        </w:rPr>
      </w:pPr>
      <w:ins w:id="944" w:author="ping jing" w:date="2019-08-21T16:35:00Z">
        <w:r>
          <w:t xml:space="preserve">          "siteDescription": {</w:t>
        </w:r>
      </w:ins>
    </w:p>
    <w:p w:rsidR="009739A1" w:rsidRDefault="009739A1" w:rsidP="009739A1">
      <w:pPr>
        <w:pStyle w:val="PL"/>
        <w:rPr>
          <w:ins w:id="945" w:author="ping jing" w:date="2019-08-21T16:35:00Z"/>
        </w:rPr>
      </w:pPr>
      <w:ins w:id="946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947" w:author="ping jing" w:date="2019-08-21T16:35:00Z"/>
        </w:rPr>
      </w:pPr>
      <w:ins w:id="94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49" w:author="ping jing" w:date="2019-08-21T16:35:00Z"/>
        </w:rPr>
      </w:pPr>
      <w:ins w:id="950" w:author="ping jing" w:date="2019-08-21T16:35:00Z">
        <w:r>
          <w:t xml:space="preserve">          "siteLatitude": {</w:t>
        </w:r>
      </w:ins>
    </w:p>
    <w:p w:rsidR="009739A1" w:rsidRDefault="009739A1" w:rsidP="009739A1">
      <w:pPr>
        <w:pStyle w:val="PL"/>
        <w:rPr>
          <w:ins w:id="951" w:author="ping jing" w:date="2019-08-21T16:35:00Z"/>
        </w:rPr>
      </w:pPr>
      <w:ins w:id="952" w:author="ping jing" w:date="2019-08-21T16:35:00Z">
        <w:r>
          <w:t xml:space="preserve">            "$ref": "#/components/schemas/SiteLatitude"</w:t>
        </w:r>
      </w:ins>
    </w:p>
    <w:p w:rsidR="009739A1" w:rsidRDefault="009739A1" w:rsidP="009739A1">
      <w:pPr>
        <w:pStyle w:val="PL"/>
        <w:rPr>
          <w:ins w:id="953" w:author="ping jing" w:date="2019-08-21T16:35:00Z"/>
        </w:rPr>
      </w:pPr>
      <w:ins w:id="954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55" w:author="ping jing" w:date="2019-08-21T16:35:00Z"/>
        </w:rPr>
      </w:pPr>
      <w:ins w:id="956" w:author="ping jing" w:date="2019-08-21T16:35:00Z">
        <w:r>
          <w:t xml:space="preserve">          "siteLongitude": {</w:t>
        </w:r>
      </w:ins>
    </w:p>
    <w:p w:rsidR="009739A1" w:rsidRDefault="009739A1" w:rsidP="009739A1">
      <w:pPr>
        <w:pStyle w:val="PL"/>
        <w:rPr>
          <w:ins w:id="957" w:author="ping jing" w:date="2019-08-21T16:35:00Z"/>
        </w:rPr>
      </w:pPr>
      <w:ins w:id="958" w:author="ping jing" w:date="2019-08-21T16:35:00Z">
        <w:r>
          <w:t xml:space="preserve">            "$ref": "#/components/schemas/SiteLongitude"</w:t>
        </w:r>
      </w:ins>
    </w:p>
    <w:p w:rsidR="009739A1" w:rsidRDefault="009739A1" w:rsidP="009739A1">
      <w:pPr>
        <w:pStyle w:val="PL"/>
        <w:rPr>
          <w:ins w:id="959" w:author="ping jing" w:date="2019-08-21T16:35:00Z"/>
        </w:rPr>
      </w:pPr>
      <w:ins w:id="960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61" w:author="ping jing" w:date="2019-08-21T16:35:00Z"/>
        </w:rPr>
      </w:pPr>
      <w:ins w:id="962" w:author="ping jing" w:date="2019-08-21T16:35:00Z">
        <w:r>
          <w:t xml:space="preserve">          "equipmentType": {</w:t>
        </w:r>
      </w:ins>
    </w:p>
    <w:p w:rsidR="009739A1" w:rsidRDefault="009739A1" w:rsidP="009739A1">
      <w:pPr>
        <w:pStyle w:val="PL"/>
        <w:rPr>
          <w:ins w:id="963" w:author="ping jing" w:date="2019-08-21T16:35:00Z"/>
        </w:rPr>
      </w:pPr>
      <w:ins w:id="964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965" w:author="ping jing" w:date="2019-08-21T16:35:00Z"/>
        </w:rPr>
      </w:pPr>
      <w:ins w:id="966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67" w:author="ping jing" w:date="2019-08-21T16:35:00Z"/>
        </w:rPr>
      </w:pPr>
      <w:ins w:id="968" w:author="ping jing" w:date="2019-08-21T16:35:00Z">
        <w:r>
          <w:t xml:space="preserve">          "environmentType": {</w:t>
        </w:r>
      </w:ins>
    </w:p>
    <w:p w:rsidR="009739A1" w:rsidRDefault="009739A1" w:rsidP="009739A1">
      <w:pPr>
        <w:pStyle w:val="PL"/>
        <w:rPr>
          <w:ins w:id="969" w:author="ping jing" w:date="2019-08-21T16:35:00Z"/>
        </w:rPr>
      </w:pPr>
      <w:ins w:id="970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971" w:author="ping jing" w:date="2019-08-21T16:35:00Z"/>
        </w:rPr>
      </w:pPr>
      <w:ins w:id="972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973" w:author="ping jing" w:date="2019-08-21T16:35:00Z"/>
        </w:rPr>
      </w:pPr>
      <w:ins w:id="974" w:author="ping jing" w:date="2019-08-21T16:35:00Z">
        <w:r>
          <w:t xml:space="preserve">          "powerInterface": {</w:t>
        </w:r>
      </w:ins>
    </w:p>
    <w:p w:rsidR="009739A1" w:rsidRDefault="009739A1" w:rsidP="009739A1">
      <w:pPr>
        <w:pStyle w:val="PL"/>
        <w:rPr>
          <w:ins w:id="975" w:author="ping jing" w:date="2019-08-21T16:35:00Z"/>
        </w:rPr>
      </w:pPr>
      <w:ins w:id="976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977" w:author="ping jing" w:date="2019-08-21T16:35:00Z"/>
        </w:rPr>
      </w:pPr>
      <w:ins w:id="978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979" w:author="ping jing" w:date="2019-08-21T16:35:00Z"/>
        </w:rPr>
      </w:pPr>
      <w:ins w:id="980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981" w:author="ping jing" w:date="2019-08-21T16:35:00Z"/>
        </w:rPr>
      </w:pPr>
      <w:ins w:id="982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983" w:author="ping jing" w:date="2019-08-21T16:35:00Z"/>
        </w:rPr>
      </w:pPr>
      <w:ins w:id="984" w:author="ping jing" w:date="2019-08-21T16:35:00Z">
        <w:r>
          <w:t xml:space="preserve">      "PeeParametersList": {</w:t>
        </w:r>
      </w:ins>
    </w:p>
    <w:p w:rsidR="009739A1" w:rsidRDefault="009739A1" w:rsidP="009739A1">
      <w:pPr>
        <w:pStyle w:val="PL"/>
        <w:rPr>
          <w:ins w:id="985" w:author="ping jing" w:date="2019-08-21T16:35:00Z"/>
        </w:rPr>
      </w:pPr>
      <w:ins w:id="986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987" w:author="ping jing" w:date="2019-08-21T16:35:00Z"/>
        </w:rPr>
      </w:pPr>
      <w:ins w:id="988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989" w:author="ping jing" w:date="2019-08-21T16:35:00Z"/>
        </w:rPr>
      </w:pPr>
      <w:ins w:id="990" w:author="ping jing" w:date="2019-08-21T16:35:00Z">
        <w:r>
          <w:t xml:space="preserve">          "$ref": "#/components/schemas/PeeParameter"</w:t>
        </w:r>
      </w:ins>
    </w:p>
    <w:p w:rsidR="009739A1" w:rsidRDefault="009739A1" w:rsidP="009739A1">
      <w:pPr>
        <w:pStyle w:val="PL"/>
        <w:rPr>
          <w:ins w:id="991" w:author="ping jing" w:date="2019-08-21T16:35:00Z"/>
        </w:rPr>
      </w:pPr>
      <w:ins w:id="992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993" w:author="ping jing" w:date="2019-08-21T16:35:00Z"/>
        </w:rPr>
      </w:pPr>
      <w:ins w:id="994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995" w:author="ping jing" w:date="2019-08-21T16:35:00Z"/>
        </w:rPr>
      </w:pPr>
      <w:ins w:id="996" w:author="ping jing" w:date="2019-08-21T16:35:00Z">
        <w:r>
          <w:t xml:space="preserve">      "Ipv4Addr": {</w:t>
        </w:r>
      </w:ins>
    </w:p>
    <w:p w:rsidR="009739A1" w:rsidRDefault="009739A1" w:rsidP="009739A1">
      <w:pPr>
        <w:pStyle w:val="PL"/>
        <w:rPr>
          <w:ins w:id="997" w:author="ping jing" w:date="2019-08-21T16:35:00Z"/>
        </w:rPr>
      </w:pPr>
      <w:ins w:id="998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999" w:author="ping jing" w:date="2019-08-21T16:35:00Z"/>
        </w:rPr>
      </w:pPr>
      <w:ins w:id="1000" w:author="ping jing" w:date="2019-08-21T16:35:00Z">
        <w:r>
          <w:t xml:space="preserve">        "pattern": "^(([0-9]|[1-9][0-9]|1[0-9][0-9]|2[0-4][0-9]|25[0-5])\\.){3}([0-9]|[1-9][0-9]|1[0-9][0-9]|2[0-4][0-9]|25[0-5])$",</w:t>
        </w:r>
      </w:ins>
    </w:p>
    <w:p w:rsidR="009739A1" w:rsidRDefault="009739A1" w:rsidP="009739A1">
      <w:pPr>
        <w:pStyle w:val="PL"/>
        <w:rPr>
          <w:ins w:id="1001" w:author="ping jing" w:date="2019-08-21T16:35:00Z"/>
        </w:rPr>
      </w:pPr>
      <w:ins w:id="1002" w:author="ping jing" w:date="2019-08-21T16:35:00Z">
        <w:r>
          <w:t xml:space="preserve">        "example": "198.51.100.1"</w:t>
        </w:r>
      </w:ins>
    </w:p>
    <w:p w:rsidR="009739A1" w:rsidRDefault="009739A1" w:rsidP="009739A1">
      <w:pPr>
        <w:pStyle w:val="PL"/>
        <w:rPr>
          <w:ins w:id="1003" w:author="ping jing" w:date="2019-08-21T16:35:00Z"/>
        </w:rPr>
      </w:pPr>
      <w:ins w:id="1004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005" w:author="ping jing" w:date="2019-08-21T16:35:00Z"/>
        </w:rPr>
      </w:pPr>
      <w:ins w:id="1006" w:author="ping jing" w:date="2019-08-21T16:35:00Z">
        <w:r>
          <w:t xml:space="preserve">      "Ipv4AddrRm": {</w:t>
        </w:r>
      </w:ins>
    </w:p>
    <w:p w:rsidR="009739A1" w:rsidRDefault="009739A1" w:rsidP="009739A1">
      <w:pPr>
        <w:pStyle w:val="PL"/>
        <w:rPr>
          <w:ins w:id="1007" w:author="ping jing" w:date="2019-08-21T16:35:00Z"/>
        </w:rPr>
      </w:pPr>
      <w:ins w:id="1008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1009" w:author="ping jing" w:date="2019-08-21T16:35:00Z"/>
        </w:rPr>
      </w:pPr>
      <w:ins w:id="1010" w:author="ping jing" w:date="2019-08-21T16:35:00Z">
        <w:r>
          <w:t xml:space="preserve">        "pattern": "^(([0-9]|[1-9][0-9]|1[0-9][0-9]|2[0-4][0-9]|25[0-5])\\.){3}([0-9]|[1-9][0-9]|1[0-9][0-9]|2[0-4][0-9]|25[0-5])$",</w:t>
        </w:r>
      </w:ins>
    </w:p>
    <w:p w:rsidR="009739A1" w:rsidRDefault="009739A1" w:rsidP="009739A1">
      <w:pPr>
        <w:pStyle w:val="PL"/>
        <w:rPr>
          <w:ins w:id="1011" w:author="ping jing" w:date="2019-08-21T16:35:00Z"/>
        </w:rPr>
      </w:pPr>
      <w:ins w:id="1012" w:author="ping jing" w:date="2019-08-21T16:35:00Z">
        <w:r>
          <w:t xml:space="preserve">        "example": "198.51.100.1",</w:t>
        </w:r>
      </w:ins>
    </w:p>
    <w:p w:rsidR="009739A1" w:rsidRDefault="009739A1" w:rsidP="009739A1">
      <w:pPr>
        <w:pStyle w:val="PL"/>
        <w:rPr>
          <w:ins w:id="1013" w:author="ping jing" w:date="2019-08-21T16:35:00Z"/>
        </w:rPr>
      </w:pPr>
      <w:ins w:id="1014" w:author="ping jing" w:date="2019-08-21T16:35:00Z">
        <w:r>
          <w:t xml:space="preserve">        "nullable": true</w:t>
        </w:r>
      </w:ins>
    </w:p>
    <w:p w:rsidR="009739A1" w:rsidRDefault="009739A1" w:rsidP="009739A1">
      <w:pPr>
        <w:pStyle w:val="PL"/>
        <w:rPr>
          <w:ins w:id="1015" w:author="ping jing" w:date="2019-08-21T16:35:00Z"/>
        </w:rPr>
      </w:pPr>
      <w:ins w:id="1016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017" w:author="ping jing" w:date="2019-08-21T16:35:00Z"/>
        </w:rPr>
      </w:pPr>
      <w:ins w:id="1018" w:author="ping jing" w:date="2019-08-21T16:35:00Z">
        <w:r>
          <w:lastRenderedPageBreak/>
          <w:t xml:space="preserve">      "Ipv6Addr": {</w:t>
        </w:r>
      </w:ins>
    </w:p>
    <w:p w:rsidR="009739A1" w:rsidRDefault="009739A1" w:rsidP="009739A1">
      <w:pPr>
        <w:pStyle w:val="PL"/>
        <w:rPr>
          <w:ins w:id="1019" w:author="ping jing" w:date="2019-08-21T16:35:00Z"/>
        </w:rPr>
      </w:pPr>
      <w:ins w:id="1020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1021" w:author="ping jing" w:date="2019-08-21T16:35:00Z"/>
        </w:rPr>
      </w:pPr>
      <w:ins w:id="1022" w:author="ping jing" w:date="2019-08-21T16:35:00Z">
        <w:r>
          <w:t xml:space="preserve">        "allOf": [</w:t>
        </w:r>
      </w:ins>
    </w:p>
    <w:p w:rsidR="009739A1" w:rsidRDefault="009739A1" w:rsidP="009739A1">
      <w:pPr>
        <w:pStyle w:val="PL"/>
        <w:rPr>
          <w:ins w:id="1023" w:author="ping jing" w:date="2019-08-21T16:35:00Z"/>
        </w:rPr>
      </w:pPr>
      <w:ins w:id="1024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25" w:author="ping jing" w:date="2019-08-21T16:35:00Z"/>
        </w:rPr>
      </w:pPr>
      <w:ins w:id="1026" w:author="ping jing" w:date="2019-08-21T16:35:00Z">
        <w:r>
          <w:t xml:space="preserve">            "pattern": "^((:|(0?|([1-9a-f][0-9a-f]{0,3}))):)((0?|([1-9a-f][0-9a-f]{0,3})):){0,6}(:|(0?|([1-9a-f][0-9a-f]{0,3})))$"</w:t>
        </w:r>
      </w:ins>
    </w:p>
    <w:p w:rsidR="009739A1" w:rsidRDefault="009739A1" w:rsidP="009739A1">
      <w:pPr>
        <w:pStyle w:val="PL"/>
        <w:rPr>
          <w:ins w:id="1027" w:author="ping jing" w:date="2019-08-21T16:35:00Z"/>
        </w:rPr>
      </w:pPr>
      <w:ins w:id="102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029" w:author="ping jing" w:date="2019-08-21T16:35:00Z"/>
        </w:rPr>
      </w:pPr>
      <w:ins w:id="1030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31" w:author="ping jing" w:date="2019-08-21T16:35:00Z"/>
        </w:rPr>
      </w:pPr>
      <w:ins w:id="1032" w:author="ping jing" w:date="2019-08-21T16:35:00Z">
        <w:r>
          <w:t xml:space="preserve">            "pattern": "^((([^:]+:){7}([^:]+))|((([^:]+:)*[^:]+)?::(([^:]+:)*[^:]+)?))$"</w:t>
        </w:r>
      </w:ins>
    </w:p>
    <w:p w:rsidR="009739A1" w:rsidRDefault="009739A1" w:rsidP="009739A1">
      <w:pPr>
        <w:pStyle w:val="PL"/>
        <w:rPr>
          <w:ins w:id="1033" w:author="ping jing" w:date="2019-08-21T16:35:00Z"/>
        </w:rPr>
      </w:pPr>
      <w:ins w:id="1034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035" w:author="ping jing" w:date="2019-08-21T16:35:00Z"/>
        </w:rPr>
      </w:pPr>
      <w:ins w:id="1036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037" w:author="ping jing" w:date="2019-08-21T16:35:00Z"/>
        </w:rPr>
      </w:pPr>
      <w:ins w:id="1038" w:author="ping jing" w:date="2019-08-21T16:35:00Z">
        <w:r>
          <w:t xml:space="preserve">        "example": "2001:db8:85a3::8a2e:370:7334"</w:t>
        </w:r>
      </w:ins>
    </w:p>
    <w:p w:rsidR="009739A1" w:rsidRDefault="009739A1" w:rsidP="009739A1">
      <w:pPr>
        <w:pStyle w:val="PL"/>
        <w:rPr>
          <w:ins w:id="1039" w:author="ping jing" w:date="2019-08-21T16:35:00Z"/>
        </w:rPr>
      </w:pPr>
      <w:ins w:id="104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041" w:author="ping jing" w:date="2019-08-21T16:35:00Z"/>
        </w:rPr>
      </w:pPr>
      <w:ins w:id="1042" w:author="ping jing" w:date="2019-08-21T16:35:00Z">
        <w:r>
          <w:t xml:space="preserve">      "Ipv6AddrRm": {</w:t>
        </w:r>
      </w:ins>
    </w:p>
    <w:p w:rsidR="009739A1" w:rsidRDefault="009739A1" w:rsidP="009739A1">
      <w:pPr>
        <w:pStyle w:val="PL"/>
        <w:rPr>
          <w:ins w:id="1043" w:author="ping jing" w:date="2019-08-21T16:35:00Z"/>
        </w:rPr>
      </w:pPr>
      <w:ins w:id="1044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1045" w:author="ping jing" w:date="2019-08-21T16:35:00Z"/>
        </w:rPr>
      </w:pPr>
      <w:ins w:id="1046" w:author="ping jing" w:date="2019-08-21T16:35:00Z">
        <w:r>
          <w:t xml:space="preserve">        "allOf": [</w:t>
        </w:r>
      </w:ins>
    </w:p>
    <w:p w:rsidR="009739A1" w:rsidRDefault="009739A1" w:rsidP="009739A1">
      <w:pPr>
        <w:pStyle w:val="PL"/>
        <w:rPr>
          <w:ins w:id="1047" w:author="ping jing" w:date="2019-08-21T16:35:00Z"/>
        </w:rPr>
      </w:pPr>
      <w:ins w:id="1048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49" w:author="ping jing" w:date="2019-08-21T16:35:00Z"/>
        </w:rPr>
      </w:pPr>
      <w:ins w:id="1050" w:author="ping jing" w:date="2019-08-21T16:35:00Z">
        <w:r>
          <w:t xml:space="preserve">            "pattern": "^((:|(0?|([1-9a-f][0-9a-f]{0,3}))):)((0?|([1-9a-f][0-9a-f]{0,3})):){0,6}(:|(0?|([1-9a-f][0-9a-f]{0,3})))$"</w:t>
        </w:r>
      </w:ins>
    </w:p>
    <w:p w:rsidR="009739A1" w:rsidRDefault="009739A1" w:rsidP="009739A1">
      <w:pPr>
        <w:pStyle w:val="PL"/>
        <w:rPr>
          <w:ins w:id="1051" w:author="ping jing" w:date="2019-08-21T16:35:00Z"/>
        </w:rPr>
      </w:pPr>
      <w:ins w:id="1052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053" w:author="ping jing" w:date="2019-08-21T16:35:00Z"/>
        </w:rPr>
      </w:pPr>
      <w:ins w:id="1054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55" w:author="ping jing" w:date="2019-08-21T16:35:00Z"/>
        </w:rPr>
      </w:pPr>
      <w:ins w:id="1056" w:author="ping jing" w:date="2019-08-21T16:35:00Z">
        <w:r>
          <w:t xml:space="preserve">            "pattern": "^((([^:]+:){7}([^:]+))|((([^:]+:)*[^:]+)?::(([^:]+:)*[^:]+)?))$"</w:t>
        </w:r>
      </w:ins>
    </w:p>
    <w:p w:rsidR="009739A1" w:rsidRDefault="009739A1" w:rsidP="009739A1">
      <w:pPr>
        <w:pStyle w:val="PL"/>
        <w:rPr>
          <w:ins w:id="1057" w:author="ping jing" w:date="2019-08-21T16:35:00Z"/>
        </w:rPr>
      </w:pPr>
      <w:ins w:id="1058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059" w:author="ping jing" w:date="2019-08-21T16:35:00Z"/>
        </w:rPr>
      </w:pPr>
      <w:ins w:id="1060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061" w:author="ping jing" w:date="2019-08-21T16:35:00Z"/>
        </w:rPr>
      </w:pPr>
      <w:ins w:id="1062" w:author="ping jing" w:date="2019-08-21T16:35:00Z">
        <w:r>
          <w:t xml:space="preserve">        "example": "2001:db8:85a3::8a2e:370:7334",</w:t>
        </w:r>
      </w:ins>
    </w:p>
    <w:p w:rsidR="009739A1" w:rsidRDefault="009739A1" w:rsidP="009739A1">
      <w:pPr>
        <w:pStyle w:val="PL"/>
        <w:rPr>
          <w:ins w:id="1063" w:author="ping jing" w:date="2019-08-21T16:35:00Z"/>
        </w:rPr>
      </w:pPr>
      <w:ins w:id="1064" w:author="ping jing" w:date="2019-08-21T16:35:00Z">
        <w:r>
          <w:t xml:space="preserve">        "nullable": true</w:t>
        </w:r>
      </w:ins>
    </w:p>
    <w:p w:rsidR="009739A1" w:rsidRDefault="009739A1" w:rsidP="009739A1">
      <w:pPr>
        <w:pStyle w:val="PL"/>
        <w:rPr>
          <w:ins w:id="1065" w:author="ping jing" w:date="2019-08-21T16:35:00Z"/>
        </w:rPr>
      </w:pPr>
      <w:ins w:id="1066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067" w:author="ping jing" w:date="2019-08-21T16:35:00Z"/>
        </w:rPr>
      </w:pPr>
      <w:ins w:id="1068" w:author="ping jing" w:date="2019-08-21T16:35:00Z">
        <w:r>
          <w:t xml:space="preserve">      "Ipv6Prefix": {</w:t>
        </w:r>
      </w:ins>
    </w:p>
    <w:p w:rsidR="009739A1" w:rsidRDefault="009739A1" w:rsidP="009739A1">
      <w:pPr>
        <w:pStyle w:val="PL"/>
        <w:rPr>
          <w:ins w:id="1069" w:author="ping jing" w:date="2019-08-21T16:35:00Z"/>
        </w:rPr>
      </w:pPr>
      <w:ins w:id="1070" w:author="ping jing" w:date="2019-08-21T16:35:00Z">
        <w:r>
          <w:t xml:space="preserve">        "type": "string",</w:t>
        </w:r>
      </w:ins>
    </w:p>
    <w:p w:rsidR="009739A1" w:rsidRDefault="009739A1" w:rsidP="009739A1">
      <w:pPr>
        <w:pStyle w:val="PL"/>
        <w:rPr>
          <w:ins w:id="1071" w:author="ping jing" w:date="2019-08-21T16:35:00Z"/>
        </w:rPr>
      </w:pPr>
      <w:ins w:id="1072" w:author="ping jing" w:date="2019-08-21T16:35:00Z">
        <w:r>
          <w:t xml:space="preserve">        "allOf": [</w:t>
        </w:r>
      </w:ins>
    </w:p>
    <w:p w:rsidR="009739A1" w:rsidRDefault="009739A1" w:rsidP="009739A1">
      <w:pPr>
        <w:pStyle w:val="PL"/>
        <w:rPr>
          <w:ins w:id="1073" w:author="ping jing" w:date="2019-08-21T16:35:00Z"/>
        </w:rPr>
      </w:pPr>
      <w:ins w:id="1074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75" w:author="ping jing" w:date="2019-08-21T16:35:00Z"/>
        </w:rPr>
      </w:pPr>
      <w:ins w:id="1076" w:author="ping jing" w:date="2019-08-21T16:35:00Z">
        <w: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9739A1" w:rsidRDefault="009739A1" w:rsidP="009739A1">
      <w:pPr>
        <w:pStyle w:val="PL"/>
        <w:rPr>
          <w:ins w:id="1077" w:author="ping jing" w:date="2019-08-21T16:35:00Z"/>
        </w:rPr>
      </w:pPr>
      <w:ins w:id="107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079" w:author="ping jing" w:date="2019-08-21T16:35:00Z"/>
        </w:rPr>
      </w:pPr>
      <w:ins w:id="1080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81" w:author="ping jing" w:date="2019-08-21T16:35:00Z"/>
        </w:rPr>
      </w:pPr>
      <w:ins w:id="1082" w:author="ping jing" w:date="2019-08-21T16:35:00Z">
        <w:r>
          <w:t xml:space="preserve">            "pattern": "^((([^:]+:){7}([^:]+))|((([^:]+:)*[^:]+)?::(([^:]+:)*[^:]+)?))(\\/.+)$"</w:t>
        </w:r>
      </w:ins>
    </w:p>
    <w:p w:rsidR="009739A1" w:rsidRDefault="009739A1" w:rsidP="009739A1">
      <w:pPr>
        <w:pStyle w:val="PL"/>
        <w:rPr>
          <w:ins w:id="1083" w:author="ping jing" w:date="2019-08-21T16:35:00Z"/>
        </w:rPr>
      </w:pPr>
      <w:ins w:id="1084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085" w:author="ping jing" w:date="2019-08-21T16:35:00Z"/>
        </w:rPr>
      </w:pPr>
      <w:ins w:id="1086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087" w:author="ping jing" w:date="2019-08-21T16:35:00Z"/>
        </w:rPr>
      </w:pPr>
      <w:ins w:id="1088" w:author="ping jing" w:date="2019-08-21T16:35:00Z">
        <w:r>
          <w:t xml:space="preserve">        "example": "2001:db8:abcd:12::0/64"</w:t>
        </w:r>
      </w:ins>
    </w:p>
    <w:p w:rsidR="009739A1" w:rsidRDefault="009739A1" w:rsidP="009739A1">
      <w:pPr>
        <w:pStyle w:val="PL"/>
        <w:rPr>
          <w:ins w:id="1089" w:author="ping jing" w:date="2019-08-21T16:35:00Z"/>
        </w:rPr>
      </w:pPr>
      <w:ins w:id="109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091" w:author="ping jing" w:date="2019-08-21T16:35:00Z"/>
        </w:rPr>
      </w:pPr>
      <w:ins w:id="1092" w:author="ping jing" w:date="2019-08-21T16:35:00Z">
        <w:r>
          <w:t xml:space="preserve">      "TransportProtocol": {</w:t>
        </w:r>
      </w:ins>
    </w:p>
    <w:p w:rsidR="009739A1" w:rsidRDefault="009739A1" w:rsidP="009739A1">
      <w:pPr>
        <w:pStyle w:val="PL"/>
        <w:rPr>
          <w:ins w:id="1093" w:author="ping jing" w:date="2019-08-21T16:35:00Z"/>
        </w:rPr>
      </w:pPr>
      <w:ins w:id="1094" w:author="ping jing" w:date="2019-08-21T16:35:00Z">
        <w:r>
          <w:t xml:space="preserve">        "anyOf": [</w:t>
        </w:r>
      </w:ins>
    </w:p>
    <w:p w:rsidR="009739A1" w:rsidRDefault="009739A1" w:rsidP="009739A1">
      <w:pPr>
        <w:pStyle w:val="PL"/>
        <w:rPr>
          <w:ins w:id="1095" w:author="ping jing" w:date="2019-08-21T16:35:00Z"/>
        </w:rPr>
      </w:pPr>
      <w:ins w:id="1096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097" w:author="ping jing" w:date="2019-08-21T16:35:00Z"/>
        </w:rPr>
      </w:pPr>
      <w:ins w:id="1098" w:author="ping jing" w:date="2019-08-21T16:35:00Z">
        <w:r>
          <w:t xml:space="preserve">            "type": "string",</w:t>
        </w:r>
      </w:ins>
    </w:p>
    <w:p w:rsidR="009739A1" w:rsidRDefault="009739A1" w:rsidP="009739A1">
      <w:pPr>
        <w:pStyle w:val="PL"/>
        <w:rPr>
          <w:ins w:id="1099" w:author="ping jing" w:date="2019-08-21T16:35:00Z"/>
        </w:rPr>
      </w:pPr>
      <w:ins w:id="1100" w:author="ping jing" w:date="2019-08-21T16:35:00Z">
        <w:r>
          <w:t xml:space="preserve">            "enum": [</w:t>
        </w:r>
      </w:ins>
    </w:p>
    <w:p w:rsidR="009739A1" w:rsidRDefault="009739A1" w:rsidP="009739A1">
      <w:pPr>
        <w:pStyle w:val="PL"/>
        <w:rPr>
          <w:ins w:id="1101" w:author="ping jing" w:date="2019-08-21T16:35:00Z"/>
        </w:rPr>
      </w:pPr>
      <w:ins w:id="1102" w:author="ping jing" w:date="2019-08-21T16:35:00Z">
        <w:r>
          <w:t xml:space="preserve">              "TCP"</w:t>
        </w:r>
      </w:ins>
    </w:p>
    <w:p w:rsidR="009739A1" w:rsidRDefault="009739A1" w:rsidP="009739A1">
      <w:pPr>
        <w:pStyle w:val="PL"/>
        <w:rPr>
          <w:ins w:id="1103" w:author="ping jing" w:date="2019-08-21T16:35:00Z"/>
        </w:rPr>
      </w:pPr>
      <w:ins w:id="1104" w:author="ping jing" w:date="2019-08-21T16:35:00Z">
        <w:r>
          <w:t xml:space="preserve">            ]</w:t>
        </w:r>
      </w:ins>
    </w:p>
    <w:p w:rsidR="009739A1" w:rsidRDefault="009739A1" w:rsidP="009739A1">
      <w:pPr>
        <w:pStyle w:val="PL"/>
        <w:rPr>
          <w:ins w:id="1105" w:author="ping jing" w:date="2019-08-21T16:35:00Z"/>
        </w:rPr>
      </w:pPr>
      <w:ins w:id="1106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07" w:author="ping jing" w:date="2019-08-21T16:35:00Z"/>
        </w:rPr>
      </w:pPr>
      <w:ins w:id="1108" w:author="ping jing" w:date="2019-08-21T16:35:00Z">
        <w:r>
          <w:t xml:space="preserve">          {</w:t>
        </w:r>
      </w:ins>
    </w:p>
    <w:p w:rsidR="009739A1" w:rsidRDefault="009739A1" w:rsidP="009739A1">
      <w:pPr>
        <w:pStyle w:val="PL"/>
        <w:rPr>
          <w:ins w:id="1109" w:author="ping jing" w:date="2019-08-21T16:35:00Z"/>
        </w:rPr>
      </w:pPr>
      <w:ins w:id="1110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11" w:author="ping jing" w:date="2019-08-21T16:35:00Z"/>
        </w:rPr>
      </w:pPr>
      <w:ins w:id="1112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113" w:author="ping jing" w:date="2019-08-21T16:35:00Z"/>
        </w:rPr>
      </w:pPr>
      <w:ins w:id="1114" w:author="ping jing" w:date="2019-08-21T16:35:00Z">
        <w:r>
          <w:t xml:space="preserve">        ]</w:t>
        </w:r>
      </w:ins>
    </w:p>
    <w:p w:rsidR="009739A1" w:rsidRDefault="009739A1" w:rsidP="009739A1">
      <w:pPr>
        <w:pStyle w:val="PL"/>
        <w:rPr>
          <w:ins w:id="1115" w:author="ping jing" w:date="2019-08-21T16:35:00Z"/>
        </w:rPr>
      </w:pPr>
      <w:ins w:id="1116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117" w:author="ping jing" w:date="2019-08-21T16:35:00Z"/>
        </w:rPr>
      </w:pPr>
      <w:ins w:id="1118" w:author="ping jing" w:date="2019-08-21T16:35:00Z">
        <w:r>
          <w:t xml:space="preserve">      "MeasurementTypeAndGPs": {</w:t>
        </w:r>
      </w:ins>
    </w:p>
    <w:p w:rsidR="009739A1" w:rsidRDefault="009739A1" w:rsidP="009739A1">
      <w:pPr>
        <w:pStyle w:val="PL"/>
        <w:rPr>
          <w:ins w:id="1119" w:author="ping jing" w:date="2019-08-21T16:35:00Z"/>
        </w:rPr>
      </w:pPr>
      <w:ins w:id="1120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121" w:author="ping jing" w:date="2019-08-21T16:35:00Z"/>
        </w:rPr>
      </w:pPr>
      <w:ins w:id="1122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123" w:author="ping jing" w:date="2019-08-21T16:35:00Z"/>
        </w:rPr>
      </w:pPr>
      <w:ins w:id="1124" w:author="ping jing" w:date="2019-08-21T16:35:00Z">
        <w:r>
          <w:t xml:space="preserve">          "measurementType": {</w:t>
        </w:r>
      </w:ins>
    </w:p>
    <w:p w:rsidR="009739A1" w:rsidRDefault="009739A1" w:rsidP="009739A1">
      <w:pPr>
        <w:pStyle w:val="PL"/>
        <w:rPr>
          <w:ins w:id="1125" w:author="ping jing" w:date="2019-08-21T16:35:00Z"/>
        </w:rPr>
      </w:pPr>
      <w:ins w:id="1126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27" w:author="ping jing" w:date="2019-08-21T16:35:00Z"/>
        </w:rPr>
      </w:pPr>
      <w:ins w:id="112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29" w:author="ping jing" w:date="2019-08-21T16:35:00Z"/>
        </w:rPr>
      </w:pPr>
      <w:ins w:id="1130" w:author="ping jing" w:date="2019-08-21T16:35:00Z">
        <w:r>
          <w:t xml:space="preserve">          "gPs": {</w:t>
        </w:r>
      </w:ins>
    </w:p>
    <w:p w:rsidR="009739A1" w:rsidRDefault="009739A1" w:rsidP="009739A1">
      <w:pPr>
        <w:pStyle w:val="PL"/>
        <w:rPr>
          <w:ins w:id="1131" w:author="ping jing" w:date="2019-08-21T16:35:00Z"/>
        </w:rPr>
      </w:pPr>
      <w:ins w:id="1132" w:author="ping jing" w:date="2019-08-21T16:35:00Z">
        <w:r>
          <w:t xml:space="preserve">            "type": "array",</w:t>
        </w:r>
      </w:ins>
    </w:p>
    <w:p w:rsidR="009739A1" w:rsidRDefault="009739A1" w:rsidP="009739A1">
      <w:pPr>
        <w:pStyle w:val="PL"/>
        <w:rPr>
          <w:ins w:id="1133" w:author="ping jing" w:date="2019-08-21T16:35:00Z"/>
        </w:rPr>
      </w:pPr>
      <w:ins w:id="1134" w:author="ping jing" w:date="2019-08-21T16:35:00Z">
        <w:r>
          <w:t xml:space="preserve">            "items": {</w:t>
        </w:r>
      </w:ins>
    </w:p>
    <w:p w:rsidR="009739A1" w:rsidRDefault="009739A1" w:rsidP="009739A1">
      <w:pPr>
        <w:pStyle w:val="PL"/>
        <w:rPr>
          <w:ins w:id="1135" w:author="ping jing" w:date="2019-08-21T16:35:00Z"/>
        </w:rPr>
      </w:pPr>
      <w:ins w:id="1136" w:author="ping jing" w:date="2019-08-21T16:35:00Z">
        <w:r>
          <w:t xml:space="preserve">              "type": "integer"</w:t>
        </w:r>
      </w:ins>
    </w:p>
    <w:p w:rsidR="009739A1" w:rsidRDefault="009739A1" w:rsidP="009739A1">
      <w:pPr>
        <w:pStyle w:val="PL"/>
        <w:rPr>
          <w:ins w:id="1137" w:author="ping jing" w:date="2019-08-21T16:35:00Z"/>
        </w:rPr>
      </w:pPr>
      <w:ins w:id="1138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139" w:author="ping jing" w:date="2019-08-21T16:35:00Z"/>
        </w:rPr>
      </w:pPr>
      <w:ins w:id="1140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141" w:author="ping jing" w:date="2019-08-21T16:35:00Z"/>
        </w:rPr>
      </w:pPr>
      <w:ins w:id="1142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143" w:author="ping jing" w:date="2019-08-21T16:35:00Z"/>
        </w:rPr>
      </w:pPr>
      <w:ins w:id="1144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145" w:author="ping jing" w:date="2019-08-21T16:35:00Z"/>
        </w:rPr>
      </w:pPr>
      <w:ins w:id="1146" w:author="ping jing" w:date="2019-08-21T16:35:00Z">
        <w:r>
          <w:t xml:space="preserve">      "Top-Attributes": {</w:t>
        </w:r>
      </w:ins>
    </w:p>
    <w:p w:rsidR="009739A1" w:rsidRDefault="009739A1" w:rsidP="009739A1">
      <w:pPr>
        <w:pStyle w:val="PL"/>
        <w:rPr>
          <w:ins w:id="1147" w:author="ping jing" w:date="2019-08-21T16:35:00Z"/>
        </w:rPr>
      </w:pPr>
      <w:ins w:id="1148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149" w:author="ping jing" w:date="2019-08-21T16:35:00Z"/>
        </w:rPr>
      </w:pPr>
      <w:ins w:id="1150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151" w:author="ping jing" w:date="2019-08-21T16:35:00Z"/>
        </w:rPr>
      </w:pPr>
      <w:ins w:id="1152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153" w:author="ping jing" w:date="2019-08-21T16:35:00Z"/>
        </w:rPr>
      </w:pPr>
      <w:ins w:id="1154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55" w:author="ping jing" w:date="2019-08-21T16:35:00Z"/>
        </w:rPr>
      </w:pPr>
      <w:ins w:id="1156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157" w:author="ping jing" w:date="2019-08-21T16:35:00Z"/>
        </w:rPr>
      </w:pPr>
      <w:ins w:id="1158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159" w:author="ping jing" w:date="2019-08-21T16:35:00Z"/>
        </w:rPr>
      </w:pPr>
      <w:ins w:id="1160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161" w:author="ping jing" w:date="2019-08-21T16:35:00Z"/>
        </w:rPr>
      </w:pPr>
      <w:ins w:id="1162" w:author="ping jing" w:date="2019-08-21T16:35:00Z">
        <w:r>
          <w:t xml:space="preserve">      "SubNetwork-Attributes": {</w:t>
        </w:r>
      </w:ins>
    </w:p>
    <w:p w:rsidR="009739A1" w:rsidRDefault="009739A1" w:rsidP="009739A1">
      <w:pPr>
        <w:pStyle w:val="PL"/>
        <w:rPr>
          <w:ins w:id="1163" w:author="ping jing" w:date="2019-08-21T16:35:00Z"/>
        </w:rPr>
      </w:pPr>
      <w:ins w:id="1164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165" w:author="ping jing" w:date="2019-08-21T16:35:00Z"/>
        </w:rPr>
      </w:pPr>
      <w:ins w:id="1166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167" w:author="ping jing" w:date="2019-08-21T16:35:00Z"/>
        </w:rPr>
      </w:pPr>
      <w:ins w:id="1168" w:author="ping jing" w:date="2019-08-21T16:35:00Z">
        <w:r>
          <w:lastRenderedPageBreak/>
          <w:t xml:space="preserve">          "dnPrefix": {</w:t>
        </w:r>
      </w:ins>
    </w:p>
    <w:p w:rsidR="009739A1" w:rsidRDefault="009739A1" w:rsidP="009739A1">
      <w:pPr>
        <w:pStyle w:val="PL"/>
        <w:rPr>
          <w:ins w:id="1169" w:author="ping jing" w:date="2019-08-21T16:35:00Z"/>
        </w:rPr>
      </w:pPr>
      <w:ins w:id="1170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71" w:author="ping jing" w:date="2019-08-21T16:35:00Z"/>
        </w:rPr>
      </w:pPr>
      <w:ins w:id="1172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73" w:author="ping jing" w:date="2019-08-21T16:35:00Z"/>
        </w:rPr>
      </w:pPr>
      <w:ins w:id="1174" w:author="ping jing" w:date="2019-08-21T16:35:00Z">
        <w:r>
          <w:t xml:space="preserve">          "userLabel": {</w:t>
        </w:r>
      </w:ins>
    </w:p>
    <w:p w:rsidR="009739A1" w:rsidRDefault="009739A1" w:rsidP="009739A1">
      <w:pPr>
        <w:pStyle w:val="PL"/>
        <w:rPr>
          <w:ins w:id="1175" w:author="ping jing" w:date="2019-08-21T16:35:00Z"/>
        </w:rPr>
      </w:pPr>
      <w:ins w:id="1176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77" w:author="ping jing" w:date="2019-08-21T16:35:00Z"/>
        </w:rPr>
      </w:pPr>
      <w:ins w:id="1178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79" w:author="ping jing" w:date="2019-08-21T16:35:00Z"/>
        </w:rPr>
      </w:pPr>
      <w:ins w:id="1180" w:author="ping jing" w:date="2019-08-21T16:35:00Z">
        <w:r>
          <w:t xml:space="preserve">          "userDefinedNetworkType": {</w:t>
        </w:r>
      </w:ins>
    </w:p>
    <w:p w:rsidR="009739A1" w:rsidRDefault="009739A1" w:rsidP="009739A1">
      <w:pPr>
        <w:pStyle w:val="PL"/>
        <w:rPr>
          <w:ins w:id="1181" w:author="ping jing" w:date="2019-08-21T16:35:00Z"/>
        </w:rPr>
      </w:pPr>
      <w:ins w:id="1182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183" w:author="ping jing" w:date="2019-08-21T16:35:00Z"/>
        </w:rPr>
      </w:pPr>
      <w:ins w:id="1184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85" w:author="ping jing" w:date="2019-08-21T16:35:00Z"/>
        </w:rPr>
      </w:pPr>
      <w:ins w:id="1186" w:author="ping jing" w:date="2019-08-21T16:35:00Z">
        <w:r>
          <w:t xml:space="preserve">          "setOfMcc": {</w:t>
        </w:r>
      </w:ins>
    </w:p>
    <w:p w:rsidR="009739A1" w:rsidRDefault="009739A1" w:rsidP="009739A1">
      <w:pPr>
        <w:pStyle w:val="PL"/>
        <w:rPr>
          <w:ins w:id="1187" w:author="ping jing" w:date="2019-08-21T16:35:00Z"/>
        </w:rPr>
      </w:pPr>
      <w:ins w:id="1188" w:author="ping jing" w:date="2019-08-21T16:35:00Z">
        <w:r>
          <w:t xml:space="preserve">            "$ref": "#/components/schemas/SetOfMcc"</w:t>
        </w:r>
      </w:ins>
    </w:p>
    <w:p w:rsidR="009739A1" w:rsidRDefault="009739A1" w:rsidP="009739A1">
      <w:pPr>
        <w:pStyle w:val="PL"/>
        <w:rPr>
          <w:ins w:id="1189" w:author="ping jing" w:date="2019-08-21T16:35:00Z"/>
        </w:rPr>
      </w:pPr>
      <w:ins w:id="1190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91" w:author="ping jing" w:date="2019-08-21T16:35:00Z"/>
        </w:rPr>
      </w:pPr>
      <w:ins w:id="1192" w:author="ping jing" w:date="2019-08-21T16:35:00Z">
        <w:r>
          <w:t xml:space="preserve">          "priorityLabel": {</w:t>
        </w:r>
      </w:ins>
    </w:p>
    <w:p w:rsidR="009739A1" w:rsidRDefault="009739A1" w:rsidP="009739A1">
      <w:pPr>
        <w:pStyle w:val="PL"/>
        <w:rPr>
          <w:ins w:id="1193" w:author="ping jing" w:date="2019-08-21T16:35:00Z"/>
        </w:rPr>
      </w:pPr>
      <w:ins w:id="1194" w:author="ping jing" w:date="2019-08-21T16:35:00Z">
        <w:r>
          <w:t xml:space="preserve">            "type": "integer"</w:t>
        </w:r>
      </w:ins>
    </w:p>
    <w:p w:rsidR="009739A1" w:rsidRDefault="009739A1" w:rsidP="009739A1">
      <w:pPr>
        <w:pStyle w:val="PL"/>
        <w:rPr>
          <w:ins w:id="1195" w:author="ping jing" w:date="2019-08-21T16:35:00Z"/>
        </w:rPr>
      </w:pPr>
      <w:ins w:id="1196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197" w:author="ping jing" w:date="2019-08-21T16:35:00Z"/>
        </w:rPr>
      </w:pPr>
      <w:ins w:id="1198" w:author="ping jing" w:date="2019-08-21T16:35:00Z">
        <w:r>
          <w:t xml:space="preserve">          "</w:t>
        </w:r>
        <w:bookmarkStart w:id="1199" w:name="_GoBack"/>
        <w:r>
          <w:t>measurements</w:t>
        </w:r>
        <w:bookmarkEnd w:id="1199"/>
        <w:r>
          <w:t>": {</w:t>
        </w:r>
      </w:ins>
    </w:p>
    <w:p w:rsidR="009739A1" w:rsidRDefault="009739A1" w:rsidP="009739A1">
      <w:pPr>
        <w:pStyle w:val="PL"/>
        <w:rPr>
          <w:ins w:id="1200" w:author="ping jing" w:date="2019-08-21T16:35:00Z"/>
        </w:rPr>
      </w:pPr>
      <w:ins w:id="1201" w:author="ping jing" w:date="2019-08-21T16:35:00Z">
        <w:r>
          <w:t xml:space="preserve">            "type": "array",</w:t>
        </w:r>
      </w:ins>
    </w:p>
    <w:p w:rsidR="009739A1" w:rsidRDefault="009739A1" w:rsidP="009739A1">
      <w:pPr>
        <w:pStyle w:val="PL"/>
        <w:rPr>
          <w:ins w:id="1202" w:author="ping jing" w:date="2019-08-21T16:35:00Z"/>
        </w:rPr>
      </w:pPr>
      <w:ins w:id="1203" w:author="ping jing" w:date="2019-08-21T16:35:00Z">
        <w:r>
          <w:t xml:space="preserve">            "items": {</w:t>
        </w:r>
      </w:ins>
    </w:p>
    <w:p w:rsidR="009739A1" w:rsidRDefault="009739A1" w:rsidP="009739A1">
      <w:pPr>
        <w:pStyle w:val="PL"/>
        <w:rPr>
          <w:ins w:id="1204" w:author="ping jing" w:date="2019-08-21T16:35:00Z"/>
        </w:rPr>
      </w:pPr>
      <w:ins w:id="1205" w:author="ping jing" w:date="2019-08-21T16:35:00Z">
        <w:r>
          <w:t xml:space="preserve">              "$ref": "#/components/schemas/MeasurementTypeAndGPs"</w:t>
        </w:r>
      </w:ins>
    </w:p>
    <w:p w:rsidR="009739A1" w:rsidRDefault="009739A1" w:rsidP="009739A1">
      <w:pPr>
        <w:pStyle w:val="PL"/>
        <w:rPr>
          <w:ins w:id="1206" w:author="ping jing" w:date="2019-08-21T16:35:00Z"/>
        </w:rPr>
      </w:pPr>
      <w:ins w:id="1207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208" w:author="ping jing" w:date="2019-08-21T16:35:00Z"/>
        </w:rPr>
      </w:pPr>
      <w:ins w:id="1209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210" w:author="ping jing" w:date="2019-08-21T16:35:00Z"/>
        </w:rPr>
      </w:pPr>
      <w:ins w:id="1211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212" w:author="ping jing" w:date="2019-08-21T16:35:00Z"/>
        </w:rPr>
      </w:pPr>
      <w:ins w:id="1213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214" w:author="ping jing" w:date="2019-08-21T16:35:00Z"/>
        </w:rPr>
      </w:pPr>
      <w:ins w:id="1215" w:author="ping jing" w:date="2019-08-21T16:35:00Z">
        <w:r>
          <w:t xml:space="preserve">      "ManagedElement-Attributes": {</w:t>
        </w:r>
      </w:ins>
    </w:p>
    <w:p w:rsidR="009739A1" w:rsidRDefault="009739A1" w:rsidP="009739A1">
      <w:pPr>
        <w:pStyle w:val="PL"/>
        <w:rPr>
          <w:ins w:id="1216" w:author="ping jing" w:date="2019-08-21T16:35:00Z"/>
        </w:rPr>
      </w:pPr>
      <w:ins w:id="1217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218" w:author="ping jing" w:date="2019-08-21T16:35:00Z"/>
        </w:rPr>
      </w:pPr>
      <w:ins w:id="1219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220" w:author="ping jing" w:date="2019-08-21T16:35:00Z"/>
        </w:rPr>
      </w:pPr>
      <w:ins w:id="1221" w:author="ping jing" w:date="2019-08-21T16:35:00Z">
        <w:r>
          <w:t xml:space="preserve">          "dnPrefix": {</w:t>
        </w:r>
      </w:ins>
    </w:p>
    <w:p w:rsidR="009739A1" w:rsidRDefault="009739A1" w:rsidP="009739A1">
      <w:pPr>
        <w:pStyle w:val="PL"/>
        <w:rPr>
          <w:ins w:id="1222" w:author="ping jing" w:date="2019-08-21T16:35:00Z"/>
        </w:rPr>
      </w:pPr>
      <w:ins w:id="1223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24" w:author="ping jing" w:date="2019-08-21T16:35:00Z"/>
        </w:rPr>
      </w:pPr>
      <w:ins w:id="122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26" w:author="ping jing" w:date="2019-08-21T16:35:00Z"/>
        </w:rPr>
      </w:pPr>
      <w:ins w:id="1227" w:author="ping jing" w:date="2019-08-21T16:35:00Z">
        <w:r>
          <w:t xml:space="preserve">          "managedElementTypeList": {</w:t>
        </w:r>
      </w:ins>
    </w:p>
    <w:p w:rsidR="009739A1" w:rsidRDefault="009739A1" w:rsidP="009739A1">
      <w:pPr>
        <w:pStyle w:val="PL"/>
        <w:rPr>
          <w:ins w:id="1228" w:author="ping jing" w:date="2019-08-21T16:35:00Z"/>
        </w:rPr>
      </w:pPr>
      <w:ins w:id="1229" w:author="ping jing" w:date="2019-08-21T16:35:00Z">
        <w:r>
          <w:t xml:space="preserve">            "$ref": "#/components/schemas/ManagedElementTypeList"</w:t>
        </w:r>
      </w:ins>
    </w:p>
    <w:p w:rsidR="009739A1" w:rsidRDefault="009739A1" w:rsidP="009739A1">
      <w:pPr>
        <w:pStyle w:val="PL"/>
        <w:rPr>
          <w:ins w:id="1230" w:author="ping jing" w:date="2019-08-21T16:35:00Z"/>
        </w:rPr>
      </w:pPr>
      <w:ins w:id="1231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32" w:author="ping jing" w:date="2019-08-21T16:35:00Z"/>
        </w:rPr>
      </w:pPr>
      <w:ins w:id="1233" w:author="ping jing" w:date="2019-08-21T16:35:00Z">
        <w:r>
          <w:t xml:space="preserve">          "userLabel": {</w:t>
        </w:r>
      </w:ins>
    </w:p>
    <w:p w:rsidR="009739A1" w:rsidRDefault="009739A1" w:rsidP="009739A1">
      <w:pPr>
        <w:pStyle w:val="PL"/>
        <w:rPr>
          <w:ins w:id="1234" w:author="ping jing" w:date="2019-08-21T16:35:00Z"/>
        </w:rPr>
      </w:pPr>
      <w:ins w:id="1235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36" w:author="ping jing" w:date="2019-08-21T16:35:00Z"/>
        </w:rPr>
      </w:pPr>
      <w:ins w:id="123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38" w:author="ping jing" w:date="2019-08-21T16:35:00Z"/>
        </w:rPr>
      </w:pPr>
      <w:ins w:id="1239" w:author="ping jing" w:date="2019-08-21T16:35:00Z">
        <w:r>
          <w:t xml:space="preserve">          "locationName": {</w:t>
        </w:r>
      </w:ins>
    </w:p>
    <w:p w:rsidR="009739A1" w:rsidRDefault="009739A1" w:rsidP="009739A1">
      <w:pPr>
        <w:pStyle w:val="PL"/>
        <w:rPr>
          <w:ins w:id="1240" w:author="ping jing" w:date="2019-08-21T16:35:00Z"/>
        </w:rPr>
      </w:pPr>
      <w:ins w:id="1241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42" w:author="ping jing" w:date="2019-08-21T16:35:00Z"/>
        </w:rPr>
      </w:pPr>
      <w:ins w:id="124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44" w:author="ping jing" w:date="2019-08-21T16:35:00Z"/>
        </w:rPr>
      </w:pPr>
      <w:ins w:id="1245" w:author="ping jing" w:date="2019-08-21T16:35:00Z">
        <w:r>
          <w:t xml:space="preserve">          "managedBy": {</w:t>
        </w:r>
      </w:ins>
    </w:p>
    <w:p w:rsidR="009739A1" w:rsidRDefault="009739A1" w:rsidP="009739A1">
      <w:pPr>
        <w:pStyle w:val="PL"/>
        <w:rPr>
          <w:ins w:id="1246" w:author="ping jing" w:date="2019-08-21T16:35:00Z"/>
        </w:rPr>
      </w:pPr>
      <w:ins w:id="1247" w:author="ping jing" w:date="2019-08-21T16:35:00Z">
        <w:r>
          <w:t xml:space="preserve">            "$ref": "#/components/schemas/DnList"</w:t>
        </w:r>
      </w:ins>
    </w:p>
    <w:p w:rsidR="009739A1" w:rsidRDefault="009739A1" w:rsidP="009739A1">
      <w:pPr>
        <w:pStyle w:val="PL"/>
        <w:rPr>
          <w:ins w:id="1248" w:author="ping jing" w:date="2019-08-21T16:35:00Z"/>
        </w:rPr>
      </w:pPr>
      <w:ins w:id="1249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50" w:author="ping jing" w:date="2019-08-21T16:35:00Z"/>
        </w:rPr>
      </w:pPr>
      <w:ins w:id="1251" w:author="ping jing" w:date="2019-08-21T16:35:00Z">
        <w:r>
          <w:t xml:space="preserve">          "vendorName": {</w:t>
        </w:r>
      </w:ins>
    </w:p>
    <w:p w:rsidR="009739A1" w:rsidRDefault="009739A1" w:rsidP="009739A1">
      <w:pPr>
        <w:pStyle w:val="PL"/>
        <w:rPr>
          <w:ins w:id="1252" w:author="ping jing" w:date="2019-08-21T16:35:00Z"/>
        </w:rPr>
      </w:pPr>
      <w:ins w:id="1253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54" w:author="ping jing" w:date="2019-08-21T16:35:00Z"/>
        </w:rPr>
      </w:pPr>
      <w:ins w:id="125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56" w:author="ping jing" w:date="2019-08-21T16:35:00Z"/>
        </w:rPr>
      </w:pPr>
      <w:ins w:id="1257" w:author="ping jing" w:date="2019-08-21T16:35:00Z">
        <w:r>
          <w:t xml:space="preserve">          "userDefinedState": {</w:t>
        </w:r>
      </w:ins>
    </w:p>
    <w:p w:rsidR="009739A1" w:rsidRDefault="009739A1" w:rsidP="009739A1">
      <w:pPr>
        <w:pStyle w:val="PL"/>
        <w:rPr>
          <w:ins w:id="1258" w:author="ping jing" w:date="2019-08-21T16:35:00Z"/>
        </w:rPr>
      </w:pPr>
      <w:ins w:id="1259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60" w:author="ping jing" w:date="2019-08-21T16:35:00Z"/>
        </w:rPr>
      </w:pPr>
      <w:ins w:id="1261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62" w:author="ping jing" w:date="2019-08-21T16:35:00Z"/>
        </w:rPr>
      </w:pPr>
      <w:ins w:id="1263" w:author="ping jing" w:date="2019-08-21T16:35:00Z">
        <w:r>
          <w:t xml:space="preserve">          "swVersion": {</w:t>
        </w:r>
      </w:ins>
    </w:p>
    <w:p w:rsidR="009739A1" w:rsidRDefault="009739A1" w:rsidP="009739A1">
      <w:pPr>
        <w:pStyle w:val="PL"/>
        <w:rPr>
          <w:ins w:id="1264" w:author="ping jing" w:date="2019-08-21T16:35:00Z"/>
        </w:rPr>
      </w:pPr>
      <w:ins w:id="1265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266" w:author="ping jing" w:date="2019-08-21T16:35:00Z"/>
        </w:rPr>
      </w:pPr>
      <w:ins w:id="126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68" w:author="ping jing" w:date="2019-08-21T16:35:00Z"/>
        </w:rPr>
      </w:pPr>
      <w:ins w:id="1269" w:author="ping jing" w:date="2019-08-21T16:35:00Z">
        <w:r>
          <w:t xml:space="preserve">          "priorityLabel": {</w:t>
        </w:r>
      </w:ins>
    </w:p>
    <w:p w:rsidR="009739A1" w:rsidRDefault="009739A1" w:rsidP="009739A1">
      <w:pPr>
        <w:pStyle w:val="PL"/>
        <w:rPr>
          <w:ins w:id="1270" w:author="ping jing" w:date="2019-08-21T16:35:00Z"/>
        </w:rPr>
      </w:pPr>
      <w:ins w:id="1271" w:author="ping jing" w:date="2019-08-21T16:35:00Z">
        <w:r>
          <w:t xml:space="preserve">            "type": "integer"</w:t>
        </w:r>
      </w:ins>
    </w:p>
    <w:p w:rsidR="009739A1" w:rsidRDefault="009739A1" w:rsidP="009739A1">
      <w:pPr>
        <w:pStyle w:val="PL"/>
        <w:rPr>
          <w:ins w:id="1272" w:author="ping jing" w:date="2019-08-21T16:35:00Z"/>
        </w:rPr>
      </w:pPr>
      <w:ins w:id="127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274" w:author="ping jing" w:date="2019-08-21T16:35:00Z"/>
        </w:rPr>
      </w:pPr>
      <w:ins w:id="1275" w:author="ping jing" w:date="2019-08-21T16:35:00Z">
        <w:r>
          <w:t xml:space="preserve">          "measurements": {</w:t>
        </w:r>
      </w:ins>
    </w:p>
    <w:p w:rsidR="009739A1" w:rsidRDefault="009739A1" w:rsidP="009739A1">
      <w:pPr>
        <w:pStyle w:val="PL"/>
        <w:rPr>
          <w:ins w:id="1276" w:author="ping jing" w:date="2019-08-21T16:35:00Z"/>
        </w:rPr>
      </w:pPr>
      <w:ins w:id="1277" w:author="ping jing" w:date="2019-08-21T16:35:00Z">
        <w:r>
          <w:t xml:space="preserve">            "type": "array",</w:t>
        </w:r>
      </w:ins>
    </w:p>
    <w:p w:rsidR="009739A1" w:rsidRDefault="009739A1" w:rsidP="009739A1">
      <w:pPr>
        <w:pStyle w:val="PL"/>
        <w:rPr>
          <w:ins w:id="1278" w:author="ping jing" w:date="2019-08-21T16:35:00Z"/>
        </w:rPr>
      </w:pPr>
      <w:ins w:id="1279" w:author="ping jing" w:date="2019-08-21T16:35:00Z">
        <w:r>
          <w:t xml:space="preserve">            "items": {</w:t>
        </w:r>
      </w:ins>
    </w:p>
    <w:p w:rsidR="009739A1" w:rsidRDefault="009739A1" w:rsidP="009739A1">
      <w:pPr>
        <w:pStyle w:val="PL"/>
        <w:rPr>
          <w:ins w:id="1280" w:author="ping jing" w:date="2019-08-21T16:35:00Z"/>
        </w:rPr>
      </w:pPr>
      <w:ins w:id="1281" w:author="ping jing" w:date="2019-08-21T16:35:00Z">
        <w:r>
          <w:t xml:space="preserve">              "$ref": "#/components/schemas/MeasurementTypeAndGPs"</w:t>
        </w:r>
      </w:ins>
    </w:p>
    <w:p w:rsidR="009739A1" w:rsidRDefault="009739A1" w:rsidP="009739A1">
      <w:pPr>
        <w:pStyle w:val="PL"/>
        <w:rPr>
          <w:ins w:id="1282" w:author="ping jing" w:date="2019-08-21T16:35:00Z"/>
        </w:rPr>
      </w:pPr>
      <w:ins w:id="1283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284" w:author="ping jing" w:date="2019-08-21T16:35:00Z"/>
        </w:rPr>
      </w:pPr>
      <w:ins w:id="1285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286" w:author="ping jing" w:date="2019-08-21T16:35:00Z"/>
        </w:rPr>
      </w:pPr>
      <w:ins w:id="1287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288" w:author="ping jing" w:date="2019-08-21T16:35:00Z"/>
        </w:rPr>
      </w:pPr>
      <w:ins w:id="1289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290" w:author="ping jing" w:date="2019-08-21T16:35:00Z"/>
        </w:rPr>
      </w:pPr>
      <w:ins w:id="1291" w:author="ping jing" w:date="2019-08-21T16:35:00Z">
        <w:r>
          <w:t xml:space="preserve">      "ManagedFunction-Attributes": {</w:t>
        </w:r>
      </w:ins>
    </w:p>
    <w:p w:rsidR="009739A1" w:rsidRDefault="009739A1" w:rsidP="009739A1">
      <w:pPr>
        <w:pStyle w:val="PL"/>
        <w:rPr>
          <w:ins w:id="1292" w:author="ping jing" w:date="2019-08-21T16:35:00Z"/>
        </w:rPr>
      </w:pPr>
      <w:ins w:id="1293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294" w:author="ping jing" w:date="2019-08-21T16:35:00Z"/>
        </w:rPr>
      </w:pPr>
      <w:ins w:id="1295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296" w:author="ping jing" w:date="2019-08-21T16:35:00Z"/>
        </w:rPr>
      </w:pPr>
      <w:ins w:id="1297" w:author="ping jing" w:date="2019-08-21T16:35:00Z">
        <w:r>
          <w:t xml:space="preserve">          "userLabel": {</w:t>
        </w:r>
      </w:ins>
    </w:p>
    <w:p w:rsidR="009739A1" w:rsidRDefault="009739A1" w:rsidP="009739A1">
      <w:pPr>
        <w:pStyle w:val="PL"/>
        <w:rPr>
          <w:ins w:id="1298" w:author="ping jing" w:date="2019-08-21T16:35:00Z"/>
        </w:rPr>
      </w:pPr>
      <w:ins w:id="1299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300" w:author="ping jing" w:date="2019-08-21T16:35:00Z"/>
        </w:rPr>
      </w:pPr>
      <w:ins w:id="1301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02" w:author="ping jing" w:date="2019-08-21T16:35:00Z"/>
        </w:rPr>
      </w:pPr>
      <w:ins w:id="1303" w:author="ping jing" w:date="2019-08-21T16:35:00Z">
        <w:r>
          <w:t xml:space="preserve">          "vnfParametersList": {</w:t>
        </w:r>
      </w:ins>
    </w:p>
    <w:p w:rsidR="009739A1" w:rsidRDefault="009739A1" w:rsidP="009739A1">
      <w:pPr>
        <w:pStyle w:val="PL"/>
        <w:rPr>
          <w:ins w:id="1304" w:author="ping jing" w:date="2019-08-21T16:35:00Z"/>
        </w:rPr>
      </w:pPr>
      <w:ins w:id="1305" w:author="ping jing" w:date="2019-08-21T16:35:00Z">
        <w:r>
          <w:t xml:space="preserve">            "$ref": "#/components/schemas/VnfParametersList"</w:t>
        </w:r>
      </w:ins>
    </w:p>
    <w:p w:rsidR="009739A1" w:rsidRDefault="009739A1" w:rsidP="009739A1">
      <w:pPr>
        <w:pStyle w:val="PL"/>
        <w:rPr>
          <w:ins w:id="1306" w:author="ping jing" w:date="2019-08-21T16:35:00Z"/>
        </w:rPr>
      </w:pPr>
      <w:ins w:id="130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08" w:author="ping jing" w:date="2019-08-21T16:35:00Z"/>
        </w:rPr>
      </w:pPr>
      <w:ins w:id="1309" w:author="ping jing" w:date="2019-08-21T16:35:00Z">
        <w:r>
          <w:t xml:space="preserve">          "peeParametersList": {</w:t>
        </w:r>
      </w:ins>
    </w:p>
    <w:p w:rsidR="009739A1" w:rsidRDefault="009739A1" w:rsidP="009739A1">
      <w:pPr>
        <w:pStyle w:val="PL"/>
        <w:rPr>
          <w:ins w:id="1310" w:author="ping jing" w:date="2019-08-21T16:35:00Z"/>
        </w:rPr>
      </w:pPr>
      <w:ins w:id="1311" w:author="ping jing" w:date="2019-08-21T16:35:00Z">
        <w:r>
          <w:t xml:space="preserve">            "$ref": "#/components/schemas/PeeParametersList"</w:t>
        </w:r>
      </w:ins>
    </w:p>
    <w:p w:rsidR="009739A1" w:rsidRDefault="009739A1" w:rsidP="009739A1">
      <w:pPr>
        <w:pStyle w:val="PL"/>
        <w:rPr>
          <w:ins w:id="1312" w:author="ping jing" w:date="2019-08-21T16:35:00Z"/>
        </w:rPr>
      </w:pPr>
      <w:ins w:id="131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14" w:author="ping jing" w:date="2019-08-21T16:35:00Z"/>
        </w:rPr>
      </w:pPr>
      <w:ins w:id="1315" w:author="ping jing" w:date="2019-08-21T16:35:00Z">
        <w:r>
          <w:t xml:space="preserve">          "priorityLabel": {</w:t>
        </w:r>
      </w:ins>
    </w:p>
    <w:p w:rsidR="009739A1" w:rsidRDefault="009739A1" w:rsidP="009739A1">
      <w:pPr>
        <w:pStyle w:val="PL"/>
        <w:rPr>
          <w:ins w:id="1316" w:author="ping jing" w:date="2019-08-21T16:35:00Z"/>
        </w:rPr>
      </w:pPr>
      <w:ins w:id="1317" w:author="ping jing" w:date="2019-08-21T16:35:00Z">
        <w:r>
          <w:t xml:space="preserve">            "type": "integer"</w:t>
        </w:r>
      </w:ins>
    </w:p>
    <w:p w:rsidR="009739A1" w:rsidRDefault="009739A1" w:rsidP="009739A1">
      <w:pPr>
        <w:pStyle w:val="PL"/>
        <w:rPr>
          <w:ins w:id="1318" w:author="ping jing" w:date="2019-08-21T16:35:00Z"/>
        </w:rPr>
      </w:pPr>
      <w:ins w:id="1319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20" w:author="ping jing" w:date="2019-08-21T16:35:00Z"/>
        </w:rPr>
      </w:pPr>
      <w:ins w:id="1321" w:author="ping jing" w:date="2019-08-21T16:35:00Z">
        <w:r>
          <w:t xml:space="preserve">          "measurements": {</w:t>
        </w:r>
      </w:ins>
    </w:p>
    <w:p w:rsidR="009739A1" w:rsidRDefault="009739A1" w:rsidP="009739A1">
      <w:pPr>
        <w:pStyle w:val="PL"/>
        <w:rPr>
          <w:ins w:id="1322" w:author="ping jing" w:date="2019-08-21T16:35:00Z"/>
        </w:rPr>
      </w:pPr>
      <w:ins w:id="1323" w:author="ping jing" w:date="2019-08-21T16:35:00Z">
        <w:r>
          <w:t xml:space="preserve">            "type": "array",</w:t>
        </w:r>
      </w:ins>
    </w:p>
    <w:p w:rsidR="009739A1" w:rsidRDefault="009739A1" w:rsidP="009739A1">
      <w:pPr>
        <w:pStyle w:val="PL"/>
        <w:rPr>
          <w:ins w:id="1324" w:author="ping jing" w:date="2019-08-21T16:35:00Z"/>
        </w:rPr>
      </w:pPr>
      <w:ins w:id="1325" w:author="ping jing" w:date="2019-08-21T16:35:00Z">
        <w:r>
          <w:lastRenderedPageBreak/>
          <w:t xml:space="preserve">            "items": {</w:t>
        </w:r>
      </w:ins>
    </w:p>
    <w:p w:rsidR="009739A1" w:rsidRDefault="009739A1" w:rsidP="009739A1">
      <w:pPr>
        <w:pStyle w:val="PL"/>
        <w:rPr>
          <w:ins w:id="1326" w:author="ping jing" w:date="2019-08-21T16:35:00Z"/>
        </w:rPr>
      </w:pPr>
      <w:ins w:id="1327" w:author="ping jing" w:date="2019-08-21T16:35:00Z">
        <w:r>
          <w:t xml:space="preserve">              "$ref": "#/components/schemas/MeasurementTypeAndGPs"</w:t>
        </w:r>
      </w:ins>
    </w:p>
    <w:p w:rsidR="009739A1" w:rsidRDefault="009739A1" w:rsidP="009739A1">
      <w:pPr>
        <w:pStyle w:val="PL"/>
        <w:rPr>
          <w:ins w:id="1328" w:author="ping jing" w:date="2019-08-21T16:35:00Z"/>
        </w:rPr>
      </w:pPr>
      <w:ins w:id="1329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330" w:author="ping jing" w:date="2019-08-21T16:35:00Z"/>
        </w:rPr>
      </w:pPr>
      <w:ins w:id="1331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332" w:author="ping jing" w:date="2019-08-21T16:35:00Z"/>
        </w:rPr>
      </w:pPr>
      <w:ins w:id="1333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334" w:author="ping jing" w:date="2019-08-21T16:35:00Z"/>
        </w:rPr>
      </w:pPr>
      <w:ins w:id="1335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336" w:author="ping jing" w:date="2019-08-21T16:35:00Z"/>
        </w:rPr>
      </w:pPr>
      <w:ins w:id="1337" w:author="ping jing" w:date="2019-08-21T16:35:00Z">
        <w:r>
          <w:t xml:space="preserve">      "EP_RP-Attributes": {</w:t>
        </w:r>
      </w:ins>
    </w:p>
    <w:p w:rsidR="009739A1" w:rsidRDefault="009739A1" w:rsidP="009739A1">
      <w:pPr>
        <w:pStyle w:val="PL"/>
        <w:rPr>
          <w:ins w:id="1338" w:author="ping jing" w:date="2019-08-21T16:35:00Z"/>
        </w:rPr>
      </w:pPr>
      <w:ins w:id="1339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340" w:author="ping jing" w:date="2019-08-21T16:35:00Z"/>
        </w:rPr>
      </w:pPr>
      <w:ins w:id="1341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342" w:author="ping jing" w:date="2019-08-21T16:35:00Z"/>
        </w:rPr>
      </w:pPr>
      <w:ins w:id="1343" w:author="ping jing" w:date="2019-08-21T16:35:00Z">
        <w:r>
          <w:t xml:space="preserve">          "userLabel": {</w:t>
        </w:r>
      </w:ins>
    </w:p>
    <w:p w:rsidR="009739A1" w:rsidRDefault="009739A1" w:rsidP="009739A1">
      <w:pPr>
        <w:pStyle w:val="PL"/>
        <w:rPr>
          <w:ins w:id="1344" w:author="ping jing" w:date="2019-08-21T16:35:00Z"/>
        </w:rPr>
      </w:pPr>
      <w:ins w:id="1345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346" w:author="ping jing" w:date="2019-08-21T16:35:00Z"/>
        </w:rPr>
      </w:pPr>
      <w:ins w:id="134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48" w:author="ping jing" w:date="2019-08-21T16:35:00Z"/>
        </w:rPr>
      </w:pPr>
      <w:ins w:id="1349" w:author="ping jing" w:date="2019-08-21T16:35:00Z">
        <w:r>
          <w:t xml:space="preserve">          "farEndEntity": {</w:t>
        </w:r>
      </w:ins>
    </w:p>
    <w:p w:rsidR="009739A1" w:rsidRDefault="009739A1" w:rsidP="009739A1">
      <w:pPr>
        <w:pStyle w:val="PL"/>
        <w:rPr>
          <w:ins w:id="1350" w:author="ping jing" w:date="2019-08-21T16:35:00Z"/>
        </w:rPr>
      </w:pPr>
      <w:ins w:id="1351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352" w:author="ping jing" w:date="2019-08-21T16:35:00Z"/>
        </w:rPr>
      </w:pPr>
      <w:ins w:id="135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54" w:author="ping jing" w:date="2019-08-21T16:35:00Z"/>
        </w:rPr>
      </w:pPr>
      <w:ins w:id="1355" w:author="ping jing" w:date="2019-08-21T16:35:00Z">
        <w:r>
          <w:t xml:space="preserve">          "measurements": {</w:t>
        </w:r>
      </w:ins>
    </w:p>
    <w:p w:rsidR="009739A1" w:rsidRDefault="009739A1" w:rsidP="009739A1">
      <w:pPr>
        <w:pStyle w:val="PL"/>
        <w:rPr>
          <w:ins w:id="1356" w:author="ping jing" w:date="2019-08-21T16:35:00Z"/>
        </w:rPr>
      </w:pPr>
      <w:ins w:id="1357" w:author="ping jing" w:date="2019-08-21T16:35:00Z">
        <w:r>
          <w:t xml:space="preserve">            "type": "array",</w:t>
        </w:r>
      </w:ins>
    </w:p>
    <w:p w:rsidR="009739A1" w:rsidRDefault="009739A1" w:rsidP="009739A1">
      <w:pPr>
        <w:pStyle w:val="PL"/>
        <w:rPr>
          <w:ins w:id="1358" w:author="ping jing" w:date="2019-08-21T16:35:00Z"/>
        </w:rPr>
      </w:pPr>
      <w:ins w:id="1359" w:author="ping jing" w:date="2019-08-21T16:35:00Z">
        <w:r>
          <w:t xml:space="preserve">            "items": {</w:t>
        </w:r>
      </w:ins>
    </w:p>
    <w:p w:rsidR="009739A1" w:rsidRDefault="009739A1" w:rsidP="009739A1">
      <w:pPr>
        <w:pStyle w:val="PL"/>
        <w:rPr>
          <w:ins w:id="1360" w:author="ping jing" w:date="2019-08-21T16:35:00Z"/>
        </w:rPr>
      </w:pPr>
      <w:ins w:id="1361" w:author="ping jing" w:date="2019-08-21T16:35:00Z">
        <w:r>
          <w:t xml:space="preserve">              "$ref": "#/components/schemas/MeasurementTypeAndGPs"</w:t>
        </w:r>
      </w:ins>
    </w:p>
    <w:p w:rsidR="009739A1" w:rsidRDefault="009739A1" w:rsidP="009739A1">
      <w:pPr>
        <w:pStyle w:val="PL"/>
        <w:rPr>
          <w:ins w:id="1362" w:author="ping jing" w:date="2019-08-21T16:35:00Z"/>
        </w:rPr>
      </w:pPr>
      <w:ins w:id="1363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364" w:author="ping jing" w:date="2019-08-21T16:35:00Z"/>
        </w:rPr>
      </w:pPr>
      <w:ins w:id="1365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366" w:author="ping jing" w:date="2019-08-21T16:35:00Z"/>
        </w:rPr>
      </w:pPr>
      <w:ins w:id="1367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368" w:author="ping jing" w:date="2019-08-21T16:35:00Z"/>
        </w:rPr>
      </w:pPr>
      <w:ins w:id="1369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370" w:author="ping jing" w:date="2019-08-21T16:35:00Z"/>
        </w:rPr>
      </w:pPr>
      <w:ins w:id="1371" w:author="ping jing" w:date="2019-08-21T16:35:00Z">
        <w:r>
          <w:t xml:space="preserve">      "SubNetwork-ContainingObjects": {</w:t>
        </w:r>
      </w:ins>
    </w:p>
    <w:p w:rsidR="009739A1" w:rsidRDefault="009739A1" w:rsidP="009739A1">
      <w:pPr>
        <w:pStyle w:val="PL"/>
        <w:rPr>
          <w:ins w:id="1372" w:author="ping jing" w:date="2019-08-21T16:35:00Z"/>
        </w:rPr>
      </w:pPr>
      <w:ins w:id="1373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374" w:author="ping jing" w:date="2019-08-21T16:35:00Z"/>
        </w:rPr>
      </w:pPr>
      <w:ins w:id="1375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376" w:author="ping jing" w:date="2019-08-21T16:35:00Z"/>
        </w:rPr>
      </w:pPr>
      <w:ins w:id="1377" w:author="ping jing" w:date="2019-08-21T16:35:00Z">
        <w:r>
          <w:t xml:space="preserve">          "ManagementNode": {</w:t>
        </w:r>
      </w:ins>
    </w:p>
    <w:p w:rsidR="009739A1" w:rsidRDefault="009739A1" w:rsidP="009739A1">
      <w:pPr>
        <w:pStyle w:val="PL"/>
        <w:rPr>
          <w:ins w:id="1378" w:author="ping jing" w:date="2019-08-21T16:35:00Z"/>
        </w:rPr>
      </w:pPr>
      <w:ins w:id="1379" w:author="ping jing" w:date="2019-08-21T16:35:00Z">
        <w:r>
          <w:t xml:space="preserve">            "$ref": "#/components/schemas/ManagementNode-Multiple"</w:t>
        </w:r>
      </w:ins>
    </w:p>
    <w:p w:rsidR="009739A1" w:rsidRDefault="009739A1" w:rsidP="009739A1">
      <w:pPr>
        <w:pStyle w:val="PL"/>
        <w:rPr>
          <w:ins w:id="1380" w:author="ping jing" w:date="2019-08-21T16:35:00Z"/>
        </w:rPr>
      </w:pPr>
      <w:ins w:id="1381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82" w:author="ping jing" w:date="2019-08-21T16:35:00Z"/>
        </w:rPr>
      </w:pPr>
      <w:ins w:id="1383" w:author="ping jing" w:date="2019-08-21T16:35:00Z">
        <w:r>
          <w:t xml:space="preserve">          "MeContext": {</w:t>
        </w:r>
      </w:ins>
    </w:p>
    <w:p w:rsidR="009739A1" w:rsidRDefault="009739A1" w:rsidP="009739A1">
      <w:pPr>
        <w:pStyle w:val="PL"/>
        <w:rPr>
          <w:ins w:id="1384" w:author="ping jing" w:date="2019-08-21T16:35:00Z"/>
        </w:rPr>
      </w:pPr>
      <w:ins w:id="1385" w:author="ping jing" w:date="2019-08-21T16:35:00Z">
        <w:r>
          <w:t xml:space="preserve">            "$ref": "#/components/schemas/MeContext-Multiple"</w:t>
        </w:r>
      </w:ins>
    </w:p>
    <w:p w:rsidR="009739A1" w:rsidRDefault="009739A1" w:rsidP="009739A1">
      <w:pPr>
        <w:pStyle w:val="PL"/>
        <w:rPr>
          <w:ins w:id="1386" w:author="ping jing" w:date="2019-08-21T16:35:00Z"/>
        </w:rPr>
      </w:pPr>
      <w:ins w:id="138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88" w:author="ping jing" w:date="2019-08-21T16:35:00Z"/>
        </w:rPr>
      </w:pPr>
      <w:ins w:id="1389" w:author="ping jing" w:date="2019-08-21T16:35:00Z">
        <w:r>
          <w:t xml:space="preserve">          "MeasurementControl": {</w:t>
        </w:r>
      </w:ins>
    </w:p>
    <w:p w:rsidR="009739A1" w:rsidRDefault="009739A1" w:rsidP="009739A1">
      <w:pPr>
        <w:pStyle w:val="PL"/>
        <w:rPr>
          <w:ins w:id="1390" w:author="ping jing" w:date="2019-08-21T16:35:00Z"/>
        </w:rPr>
      </w:pPr>
      <w:ins w:id="1391" w:author="ping jing" w:date="2019-08-21T16:35:00Z">
        <w:r>
          <w:t xml:space="preserve">            "$ref": "#/components/schemas/MeasurementControl-Multiple"</w:t>
        </w:r>
      </w:ins>
    </w:p>
    <w:p w:rsidR="009739A1" w:rsidRDefault="009739A1" w:rsidP="009739A1">
      <w:pPr>
        <w:pStyle w:val="PL"/>
        <w:rPr>
          <w:ins w:id="1392" w:author="ping jing" w:date="2019-08-21T16:35:00Z"/>
        </w:rPr>
      </w:pPr>
      <w:ins w:id="139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394" w:author="ping jing" w:date="2019-08-21T16:35:00Z"/>
        </w:rPr>
      </w:pPr>
      <w:ins w:id="1395" w:author="ping jing" w:date="2019-08-21T16:35:00Z">
        <w:r>
          <w:t xml:space="preserve">          "VsDataContainer": {</w:t>
        </w:r>
      </w:ins>
    </w:p>
    <w:p w:rsidR="009739A1" w:rsidRDefault="009739A1" w:rsidP="009739A1">
      <w:pPr>
        <w:pStyle w:val="PL"/>
        <w:rPr>
          <w:ins w:id="1396" w:author="ping jing" w:date="2019-08-21T16:35:00Z"/>
        </w:rPr>
      </w:pPr>
      <w:ins w:id="1397" w:author="ping jing" w:date="2019-08-21T16:35:00Z">
        <w:r>
          <w:t xml:space="preserve">            "$ref": "#/components/schemas/VsDataContainer-Multiple"</w:t>
        </w:r>
      </w:ins>
    </w:p>
    <w:p w:rsidR="009739A1" w:rsidRDefault="009739A1" w:rsidP="009739A1">
      <w:pPr>
        <w:pStyle w:val="PL"/>
        <w:rPr>
          <w:ins w:id="1398" w:author="ping jing" w:date="2019-08-21T16:35:00Z"/>
        </w:rPr>
      </w:pPr>
      <w:ins w:id="1399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400" w:author="ping jing" w:date="2019-08-21T16:35:00Z"/>
        </w:rPr>
      </w:pPr>
      <w:ins w:id="1401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402" w:author="ping jing" w:date="2019-08-21T16:35:00Z"/>
        </w:rPr>
      </w:pPr>
      <w:ins w:id="1403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404" w:author="ping jing" w:date="2019-08-21T16:35:00Z"/>
        </w:rPr>
      </w:pPr>
      <w:ins w:id="1405" w:author="ping jing" w:date="2019-08-21T16:35:00Z">
        <w:r>
          <w:t xml:space="preserve">      "ManagedElement-ContainingObjects": {</w:t>
        </w:r>
      </w:ins>
    </w:p>
    <w:p w:rsidR="009739A1" w:rsidRDefault="009739A1" w:rsidP="009739A1">
      <w:pPr>
        <w:pStyle w:val="PL"/>
        <w:rPr>
          <w:ins w:id="1406" w:author="ping jing" w:date="2019-08-21T16:35:00Z"/>
        </w:rPr>
      </w:pPr>
      <w:ins w:id="1407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408" w:author="ping jing" w:date="2019-08-21T16:35:00Z"/>
        </w:rPr>
      </w:pPr>
      <w:ins w:id="1409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410" w:author="ping jing" w:date="2019-08-21T16:35:00Z"/>
        </w:rPr>
      </w:pPr>
      <w:ins w:id="1411" w:author="ping jing" w:date="2019-08-21T16:35:00Z">
        <w:r>
          <w:t xml:space="preserve">          "MeasurementControl": {</w:t>
        </w:r>
      </w:ins>
    </w:p>
    <w:p w:rsidR="009739A1" w:rsidRDefault="009739A1" w:rsidP="009739A1">
      <w:pPr>
        <w:pStyle w:val="PL"/>
        <w:rPr>
          <w:ins w:id="1412" w:author="ping jing" w:date="2019-08-21T16:35:00Z"/>
        </w:rPr>
      </w:pPr>
      <w:ins w:id="1413" w:author="ping jing" w:date="2019-08-21T16:35:00Z">
        <w:r>
          <w:t xml:space="preserve">            "$ref": "#/components/schemas/MeasurementControl-Multiple"</w:t>
        </w:r>
      </w:ins>
    </w:p>
    <w:p w:rsidR="009739A1" w:rsidRDefault="009739A1" w:rsidP="009739A1">
      <w:pPr>
        <w:pStyle w:val="PL"/>
        <w:rPr>
          <w:ins w:id="1414" w:author="ping jing" w:date="2019-08-21T16:35:00Z"/>
        </w:rPr>
      </w:pPr>
      <w:ins w:id="141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416" w:author="ping jing" w:date="2019-08-21T16:35:00Z"/>
        </w:rPr>
      </w:pPr>
      <w:ins w:id="1417" w:author="ping jing" w:date="2019-08-21T16:35:00Z">
        <w:r>
          <w:t xml:space="preserve">          "VsDataContainer": {</w:t>
        </w:r>
      </w:ins>
    </w:p>
    <w:p w:rsidR="009739A1" w:rsidRDefault="009739A1" w:rsidP="009739A1">
      <w:pPr>
        <w:pStyle w:val="PL"/>
        <w:rPr>
          <w:ins w:id="1418" w:author="ping jing" w:date="2019-08-21T16:35:00Z"/>
        </w:rPr>
      </w:pPr>
      <w:ins w:id="1419" w:author="ping jing" w:date="2019-08-21T16:35:00Z">
        <w:r>
          <w:t xml:space="preserve">            "$ref": "#/components/schemas/VsDataContainer-Multiple"</w:t>
        </w:r>
      </w:ins>
    </w:p>
    <w:p w:rsidR="009739A1" w:rsidRDefault="009739A1" w:rsidP="009739A1">
      <w:pPr>
        <w:pStyle w:val="PL"/>
        <w:rPr>
          <w:ins w:id="1420" w:author="ping jing" w:date="2019-08-21T16:35:00Z"/>
        </w:rPr>
      </w:pPr>
      <w:ins w:id="1421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422" w:author="ping jing" w:date="2019-08-21T16:35:00Z"/>
        </w:rPr>
      </w:pPr>
      <w:ins w:id="1423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424" w:author="ping jing" w:date="2019-08-21T16:35:00Z"/>
        </w:rPr>
      </w:pPr>
      <w:ins w:id="1425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426" w:author="ping jing" w:date="2019-08-21T16:35:00Z"/>
        </w:rPr>
      </w:pPr>
      <w:ins w:id="1427" w:author="ping jing" w:date="2019-08-21T16:35:00Z">
        <w:r>
          <w:t xml:space="preserve">      "ManagedFunction-ContainingObjects": {</w:t>
        </w:r>
      </w:ins>
    </w:p>
    <w:p w:rsidR="009739A1" w:rsidRDefault="009739A1" w:rsidP="009739A1">
      <w:pPr>
        <w:pStyle w:val="PL"/>
        <w:rPr>
          <w:ins w:id="1428" w:author="ping jing" w:date="2019-08-21T16:35:00Z"/>
        </w:rPr>
      </w:pPr>
      <w:ins w:id="1429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430" w:author="ping jing" w:date="2019-08-21T16:35:00Z"/>
        </w:rPr>
      </w:pPr>
      <w:ins w:id="1431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432" w:author="ping jing" w:date="2019-08-21T16:35:00Z"/>
        </w:rPr>
      </w:pPr>
      <w:ins w:id="1433" w:author="ping jing" w:date="2019-08-21T16:35:00Z">
        <w:r>
          <w:t xml:space="preserve">          "MeasurementControl": {</w:t>
        </w:r>
      </w:ins>
    </w:p>
    <w:p w:rsidR="009739A1" w:rsidRDefault="009739A1" w:rsidP="009739A1">
      <w:pPr>
        <w:pStyle w:val="PL"/>
        <w:rPr>
          <w:ins w:id="1434" w:author="ping jing" w:date="2019-08-21T16:35:00Z"/>
        </w:rPr>
      </w:pPr>
      <w:ins w:id="1435" w:author="ping jing" w:date="2019-08-21T16:35:00Z">
        <w:r>
          <w:t xml:space="preserve">            "$ref": "#/components/schemas/MeasurementControl-Multiple"</w:t>
        </w:r>
      </w:ins>
    </w:p>
    <w:p w:rsidR="009739A1" w:rsidRDefault="009739A1" w:rsidP="009739A1">
      <w:pPr>
        <w:pStyle w:val="PL"/>
        <w:rPr>
          <w:ins w:id="1436" w:author="ping jing" w:date="2019-08-21T16:35:00Z"/>
        </w:rPr>
      </w:pPr>
      <w:ins w:id="1437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438" w:author="ping jing" w:date="2019-08-21T16:35:00Z"/>
        </w:rPr>
      </w:pPr>
      <w:ins w:id="1439" w:author="ping jing" w:date="2019-08-21T16:35:00Z">
        <w:r>
          <w:t xml:space="preserve">          "VsDataContainer": {</w:t>
        </w:r>
      </w:ins>
    </w:p>
    <w:p w:rsidR="009739A1" w:rsidRDefault="009739A1" w:rsidP="009739A1">
      <w:pPr>
        <w:pStyle w:val="PL"/>
        <w:rPr>
          <w:ins w:id="1440" w:author="ping jing" w:date="2019-08-21T16:35:00Z"/>
        </w:rPr>
      </w:pPr>
      <w:ins w:id="1441" w:author="ping jing" w:date="2019-08-21T16:35:00Z">
        <w:r>
          <w:t xml:space="preserve">            "$ref": "#/components/schemas/VsDataContainer-Multiple"</w:t>
        </w:r>
      </w:ins>
    </w:p>
    <w:p w:rsidR="009739A1" w:rsidRDefault="009739A1" w:rsidP="009739A1">
      <w:pPr>
        <w:pStyle w:val="PL"/>
        <w:rPr>
          <w:ins w:id="1442" w:author="ping jing" w:date="2019-08-21T16:35:00Z"/>
        </w:rPr>
      </w:pPr>
      <w:ins w:id="1443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444" w:author="ping jing" w:date="2019-08-21T16:35:00Z"/>
        </w:rPr>
      </w:pPr>
      <w:ins w:id="1445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446" w:author="ping jing" w:date="2019-08-21T16:35:00Z"/>
        </w:rPr>
      </w:pPr>
      <w:ins w:id="1447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448" w:author="ping jing" w:date="2019-08-21T16:35:00Z"/>
        </w:rPr>
      </w:pPr>
      <w:ins w:id="1449" w:author="ping jing" w:date="2019-08-21T16:35:00Z">
        <w:r>
          <w:t xml:space="preserve">      "ManagementNode-Single": {</w:t>
        </w:r>
      </w:ins>
    </w:p>
    <w:p w:rsidR="009739A1" w:rsidRDefault="009739A1" w:rsidP="009739A1">
      <w:pPr>
        <w:pStyle w:val="PL"/>
        <w:rPr>
          <w:ins w:id="1450" w:author="ping jing" w:date="2019-08-21T16:35:00Z"/>
        </w:rPr>
      </w:pPr>
      <w:ins w:id="1451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452" w:author="ping jing" w:date="2019-08-21T16:35:00Z"/>
        </w:rPr>
      </w:pPr>
      <w:ins w:id="1453" w:author="ping jing" w:date="2019-08-21T16:35:00Z">
        <w:r>
          <w:t xml:space="preserve">        "required": [</w:t>
        </w:r>
      </w:ins>
    </w:p>
    <w:p w:rsidR="009739A1" w:rsidRDefault="009739A1" w:rsidP="009739A1">
      <w:pPr>
        <w:pStyle w:val="PL"/>
        <w:rPr>
          <w:ins w:id="1454" w:author="ping jing" w:date="2019-08-21T16:35:00Z"/>
        </w:rPr>
      </w:pPr>
      <w:ins w:id="1455" w:author="ping jing" w:date="2019-08-21T16:35:00Z">
        <w:r>
          <w:t xml:space="preserve">          "id"</w:t>
        </w:r>
      </w:ins>
    </w:p>
    <w:p w:rsidR="009739A1" w:rsidRDefault="009739A1" w:rsidP="009739A1">
      <w:pPr>
        <w:pStyle w:val="PL"/>
        <w:rPr>
          <w:ins w:id="1456" w:author="ping jing" w:date="2019-08-21T16:35:00Z"/>
        </w:rPr>
      </w:pPr>
      <w:ins w:id="1457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458" w:author="ping jing" w:date="2019-08-21T16:35:00Z"/>
        </w:rPr>
      </w:pPr>
      <w:ins w:id="1459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460" w:author="ping jing" w:date="2019-08-21T16:35:00Z"/>
        </w:rPr>
      </w:pPr>
      <w:ins w:id="1461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462" w:author="ping jing" w:date="2019-08-21T16:35:00Z"/>
        </w:rPr>
      </w:pPr>
      <w:ins w:id="1463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464" w:author="ping jing" w:date="2019-08-21T16:35:00Z"/>
        </w:rPr>
      </w:pPr>
      <w:ins w:id="146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466" w:author="ping jing" w:date="2019-08-21T16:35:00Z"/>
        </w:rPr>
      </w:pPr>
      <w:ins w:id="1467" w:author="ping jing" w:date="2019-08-21T16:35:00Z">
        <w:r>
          <w:t xml:space="preserve">          "attributes": {</w:t>
        </w:r>
      </w:ins>
    </w:p>
    <w:p w:rsidR="009739A1" w:rsidRDefault="009739A1" w:rsidP="009739A1">
      <w:pPr>
        <w:pStyle w:val="PL"/>
        <w:rPr>
          <w:ins w:id="1468" w:author="ping jing" w:date="2019-08-21T16:35:00Z"/>
        </w:rPr>
      </w:pPr>
      <w:ins w:id="1469" w:author="ping jing" w:date="2019-08-21T16:35:00Z">
        <w:r>
          <w:t xml:space="preserve">            "type": "object",</w:t>
        </w:r>
      </w:ins>
    </w:p>
    <w:p w:rsidR="009739A1" w:rsidRDefault="009739A1" w:rsidP="009739A1">
      <w:pPr>
        <w:pStyle w:val="PL"/>
        <w:rPr>
          <w:ins w:id="1470" w:author="ping jing" w:date="2019-08-21T16:35:00Z"/>
        </w:rPr>
      </w:pPr>
      <w:ins w:id="1471" w:author="ping jing" w:date="2019-08-21T16:35:00Z">
        <w:r>
          <w:t xml:space="preserve">            "properties": {</w:t>
        </w:r>
      </w:ins>
    </w:p>
    <w:p w:rsidR="009739A1" w:rsidRDefault="009739A1" w:rsidP="009739A1">
      <w:pPr>
        <w:pStyle w:val="PL"/>
        <w:rPr>
          <w:ins w:id="1472" w:author="ping jing" w:date="2019-08-21T16:35:00Z"/>
        </w:rPr>
      </w:pPr>
      <w:ins w:id="1473" w:author="ping jing" w:date="2019-08-21T16:35:00Z">
        <w:r>
          <w:t xml:space="preserve">              "userLabel": {</w:t>
        </w:r>
      </w:ins>
    </w:p>
    <w:p w:rsidR="009739A1" w:rsidRDefault="009739A1" w:rsidP="009739A1">
      <w:pPr>
        <w:pStyle w:val="PL"/>
        <w:rPr>
          <w:ins w:id="1474" w:author="ping jing" w:date="2019-08-21T16:35:00Z"/>
        </w:rPr>
      </w:pPr>
      <w:ins w:id="1475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476" w:author="ping jing" w:date="2019-08-21T16:35:00Z"/>
        </w:rPr>
      </w:pPr>
      <w:ins w:id="1477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478" w:author="ping jing" w:date="2019-08-21T16:35:00Z"/>
        </w:rPr>
      </w:pPr>
      <w:ins w:id="1479" w:author="ping jing" w:date="2019-08-21T16:35:00Z">
        <w:r>
          <w:t xml:space="preserve">              "managedElements": {</w:t>
        </w:r>
      </w:ins>
    </w:p>
    <w:p w:rsidR="009739A1" w:rsidRDefault="009739A1" w:rsidP="009739A1">
      <w:pPr>
        <w:pStyle w:val="PL"/>
        <w:rPr>
          <w:ins w:id="1480" w:author="ping jing" w:date="2019-08-21T16:35:00Z"/>
        </w:rPr>
      </w:pPr>
      <w:ins w:id="1481" w:author="ping jing" w:date="2019-08-21T16:35:00Z">
        <w:r>
          <w:lastRenderedPageBreak/>
          <w:t xml:space="preserve">                "$ref": "#/components/schemas/DnList"</w:t>
        </w:r>
      </w:ins>
    </w:p>
    <w:p w:rsidR="009739A1" w:rsidRDefault="009739A1" w:rsidP="009739A1">
      <w:pPr>
        <w:pStyle w:val="PL"/>
        <w:rPr>
          <w:ins w:id="1482" w:author="ping jing" w:date="2019-08-21T16:35:00Z"/>
        </w:rPr>
      </w:pPr>
      <w:ins w:id="1483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484" w:author="ping jing" w:date="2019-08-21T16:35:00Z"/>
        </w:rPr>
      </w:pPr>
      <w:ins w:id="1485" w:author="ping jing" w:date="2019-08-21T16:35:00Z">
        <w:r>
          <w:t xml:space="preserve">              "vendorName": {</w:t>
        </w:r>
      </w:ins>
    </w:p>
    <w:p w:rsidR="009739A1" w:rsidRDefault="009739A1" w:rsidP="009739A1">
      <w:pPr>
        <w:pStyle w:val="PL"/>
        <w:rPr>
          <w:ins w:id="1486" w:author="ping jing" w:date="2019-08-21T16:35:00Z"/>
        </w:rPr>
      </w:pPr>
      <w:ins w:id="1487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488" w:author="ping jing" w:date="2019-08-21T16:35:00Z"/>
        </w:rPr>
      </w:pPr>
      <w:ins w:id="1489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490" w:author="ping jing" w:date="2019-08-21T16:35:00Z"/>
        </w:rPr>
      </w:pPr>
      <w:ins w:id="1491" w:author="ping jing" w:date="2019-08-21T16:35:00Z">
        <w:r>
          <w:t xml:space="preserve">              "userDefinedState": {</w:t>
        </w:r>
      </w:ins>
    </w:p>
    <w:p w:rsidR="009739A1" w:rsidRDefault="009739A1" w:rsidP="009739A1">
      <w:pPr>
        <w:pStyle w:val="PL"/>
        <w:rPr>
          <w:ins w:id="1492" w:author="ping jing" w:date="2019-08-21T16:35:00Z"/>
        </w:rPr>
      </w:pPr>
      <w:ins w:id="1493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494" w:author="ping jing" w:date="2019-08-21T16:35:00Z"/>
        </w:rPr>
      </w:pPr>
      <w:ins w:id="1495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496" w:author="ping jing" w:date="2019-08-21T16:35:00Z"/>
        </w:rPr>
      </w:pPr>
      <w:ins w:id="1497" w:author="ping jing" w:date="2019-08-21T16:35:00Z">
        <w:r>
          <w:t xml:space="preserve">              "locationName": {</w:t>
        </w:r>
      </w:ins>
    </w:p>
    <w:p w:rsidR="009739A1" w:rsidRDefault="009739A1" w:rsidP="009739A1">
      <w:pPr>
        <w:pStyle w:val="PL"/>
        <w:rPr>
          <w:ins w:id="1498" w:author="ping jing" w:date="2019-08-21T16:35:00Z"/>
        </w:rPr>
      </w:pPr>
      <w:ins w:id="1499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500" w:author="ping jing" w:date="2019-08-21T16:35:00Z"/>
        </w:rPr>
      </w:pPr>
      <w:ins w:id="1501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502" w:author="ping jing" w:date="2019-08-21T16:35:00Z"/>
        </w:rPr>
      </w:pPr>
      <w:ins w:id="1503" w:author="ping jing" w:date="2019-08-21T16:35:00Z">
        <w:r>
          <w:t xml:space="preserve">              "swVersion": {</w:t>
        </w:r>
      </w:ins>
    </w:p>
    <w:p w:rsidR="009739A1" w:rsidRDefault="009739A1" w:rsidP="009739A1">
      <w:pPr>
        <w:pStyle w:val="PL"/>
        <w:rPr>
          <w:ins w:id="1504" w:author="ping jing" w:date="2019-08-21T16:35:00Z"/>
        </w:rPr>
      </w:pPr>
      <w:ins w:id="1505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506" w:author="ping jing" w:date="2019-08-21T16:35:00Z"/>
        </w:rPr>
      </w:pPr>
      <w:ins w:id="1507" w:author="ping jing" w:date="2019-08-21T16:35:00Z">
        <w:r>
          <w:t xml:space="preserve">              }</w:t>
        </w:r>
      </w:ins>
    </w:p>
    <w:p w:rsidR="009739A1" w:rsidRDefault="009739A1" w:rsidP="009739A1">
      <w:pPr>
        <w:pStyle w:val="PL"/>
        <w:rPr>
          <w:ins w:id="1508" w:author="ping jing" w:date="2019-08-21T16:35:00Z"/>
        </w:rPr>
      </w:pPr>
      <w:ins w:id="1509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510" w:author="ping jing" w:date="2019-08-21T16:35:00Z"/>
        </w:rPr>
      </w:pPr>
      <w:ins w:id="1511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512" w:author="ping jing" w:date="2019-08-21T16:35:00Z"/>
        </w:rPr>
      </w:pPr>
      <w:ins w:id="1513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514" w:author="ping jing" w:date="2019-08-21T16:35:00Z"/>
        </w:rPr>
      </w:pPr>
      <w:ins w:id="1515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516" w:author="ping jing" w:date="2019-08-21T16:35:00Z"/>
        </w:rPr>
      </w:pPr>
      <w:ins w:id="1517" w:author="ping jing" w:date="2019-08-21T16:35:00Z">
        <w:r>
          <w:t xml:space="preserve">      "ManagementNode-Multiple": {</w:t>
        </w:r>
      </w:ins>
    </w:p>
    <w:p w:rsidR="009739A1" w:rsidRDefault="009739A1" w:rsidP="009739A1">
      <w:pPr>
        <w:pStyle w:val="PL"/>
        <w:rPr>
          <w:ins w:id="1518" w:author="ping jing" w:date="2019-08-21T16:35:00Z"/>
        </w:rPr>
      </w:pPr>
      <w:ins w:id="1519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1520" w:author="ping jing" w:date="2019-08-21T16:35:00Z"/>
        </w:rPr>
      </w:pPr>
      <w:ins w:id="1521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1522" w:author="ping jing" w:date="2019-08-21T16:35:00Z"/>
        </w:rPr>
      </w:pPr>
      <w:ins w:id="1523" w:author="ping jing" w:date="2019-08-21T16:35:00Z">
        <w:r>
          <w:t xml:space="preserve">          "$ref": "#/components/schemas/ManagementNode-Single"</w:t>
        </w:r>
      </w:ins>
    </w:p>
    <w:p w:rsidR="009739A1" w:rsidRDefault="009739A1" w:rsidP="009739A1">
      <w:pPr>
        <w:pStyle w:val="PL"/>
        <w:rPr>
          <w:ins w:id="1524" w:author="ping jing" w:date="2019-08-21T16:35:00Z"/>
        </w:rPr>
      </w:pPr>
      <w:ins w:id="1525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526" w:author="ping jing" w:date="2019-08-21T16:35:00Z"/>
        </w:rPr>
      </w:pPr>
      <w:ins w:id="1527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528" w:author="ping jing" w:date="2019-08-21T16:35:00Z"/>
        </w:rPr>
      </w:pPr>
      <w:ins w:id="1529" w:author="ping jing" w:date="2019-08-21T16:35:00Z">
        <w:r>
          <w:t xml:space="preserve">      "MeContext-Single": {</w:t>
        </w:r>
      </w:ins>
    </w:p>
    <w:p w:rsidR="009739A1" w:rsidRDefault="009739A1" w:rsidP="009739A1">
      <w:pPr>
        <w:pStyle w:val="PL"/>
        <w:rPr>
          <w:ins w:id="1530" w:author="ping jing" w:date="2019-08-21T16:35:00Z"/>
        </w:rPr>
      </w:pPr>
      <w:ins w:id="1531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532" w:author="ping jing" w:date="2019-08-21T16:35:00Z"/>
        </w:rPr>
      </w:pPr>
      <w:ins w:id="1533" w:author="ping jing" w:date="2019-08-21T16:35:00Z">
        <w:r>
          <w:t xml:space="preserve">        "required": [</w:t>
        </w:r>
      </w:ins>
    </w:p>
    <w:p w:rsidR="009739A1" w:rsidRDefault="009739A1" w:rsidP="009739A1">
      <w:pPr>
        <w:pStyle w:val="PL"/>
        <w:rPr>
          <w:ins w:id="1534" w:author="ping jing" w:date="2019-08-21T16:35:00Z"/>
        </w:rPr>
      </w:pPr>
      <w:ins w:id="1535" w:author="ping jing" w:date="2019-08-21T16:35:00Z">
        <w:r>
          <w:t xml:space="preserve">          "id"</w:t>
        </w:r>
      </w:ins>
    </w:p>
    <w:p w:rsidR="009739A1" w:rsidRDefault="009739A1" w:rsidP="009739A1">
      <w:pPr>
        <w:pStyle w:val="PL"/>
        <w:rPr>
          <w:ins w:id="1536" w:author="ping jing" w:date="2019-08-21T16:35:00Z"/>
        </w:rPr>
      </w:pPr>
      <w:ins w:id="1537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538" w:author="ping jing" w:date="2019-08-21T16:35:00Z"/>
        </w:rPr>
      </w:pPr>
      <w:ins w:id="1539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540" w:author="ping jing" w:date="2019-08-21T16:35:00Z"/>
        </w:rPr>
      </w:pPr>
      <w:ins w:id="1541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542" w:author="ping jing" w:date="2019-08-21T16:35:00Z"/>
        </w:rPr>
      </w:pPr>
      <w:ins w:id="1543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544" w:author="ping jing" w:date="2019-08-21T16:35:00Z"/>
        </w:rPr>
      </w:pPr>
      <w:ins w:id="154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546" w:author="ping jing" w:date="2019-08-21T16:35:00Z"/>
        </w:rPr>
      </w:pPr>
      <w:ins w:id="1547" w:author="ping jing" w:date="2019-08-21T16:35:00Z">
        <w:r>
          <w:t xml:space="preserve">          "attributes": {</w:t>
        </w:r>
      </w:ins>
    </w:p>
    <w:p w:rsidR="009739A1" w:rsidRDefault="009739A1" w:rsidP="009739A1">
      <w:pPr>
        <w:pStyle w:val="PL"/>
        <w:rPr>
          <w:ins w:id="1548" w:author="ping jing" w:date="2019-08-21T16:35:00Z"/>
        </w:rPr>
      </w:pPr>
      <w:ins w:id="1549" w:author="ping jing" w:date="2019-08-21T16:35:00Z">
        <w:r>
          <w:t xml:space="preserve">            "type": "object",</w:t>
        </w:r>
      </w:ins>
    </w:p>
    <w:p w:rsidR="009739A1" w:rsidRDefault="009739A1" w:rsidP="009739A1">
      <w:pPr>
        <w:pStyle w:val="PL"/>
        <w:rPr>
          <w:ins w:id="1550" w:author="ping jing" w:date="2019-08-21T16:35:00Z"/>
        </w:rPr>
      </w:pPr>
      <w:ins w:id="1551" w:author="ping jing" w:date="2019-08-21T16:35:00Z">
        <w:r>
          <w:t xml:space="preserve">            "properties": {</w:t>
        </w:r>
      </w:ins>
    </w:p>
    <w:p w:rsidR="009739A1" w:rsidRDefault="009739A1" w:rsidP="009739A1">
      <w:pPr>
        <w:pStyle w:val="PL"/>
        <w:rPr>
          <w:ins w:id="1552" w:author="ping jing" w:date="2019-08-21T16:35:00Z"/>
        </w:rPr>
      </w:pPr>
      <w:ins w:id="1553" w:author="ping jing" w:date="2019-08-21T16:35:00Z">
        <w:r>
          <w:t xml:space="preserve">              "dnPrefix": {</w:t>
        </w:r>
      </w:ins>
    </w:p>
    <w:p w:rsidR="009739A1" w:rsidRDefault="009739A1" w:rsidP="009739A1">
      <w:pPr>
        <w:pStyle w:val="PL"/>
        <w:rPr>
          <w:ins w:id="1554" w:author="ping jing" w:date="2019-08-21T16:35:00Z"/>
        </w:rPr>
      </w:pPr>
      <w:ins w:id="1555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556" w:author="ping jing" w:date="2019-08-21T16:35:00Z"/>
        </w:rPr>
      </w:pPr>
      <w:ins w:id="1557" w:author="ping jing" w:date="2019-08-21T16:35:00Z">
        <w:r>
          <w:t xml:space="preserve">              }</w:t>
        </w:r>
      </w:ins>
    </w:p>
    <w:p w:rsidR="009739A1" w:rsidRDefault="009739A1" w:rsidP="009739A1">
      <w:pPr>
        <w:pStyle w:val="PL"/>
        <w:rPr>
          <w:ins w:id="1558" w:author="ping jing" w:date="2019-08-21T16:35:00Z"/>
        </w:rPr>
      </w:pPr>
      <w:ins w:id="1559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560" w:author="ping jing" w:date="2019-08-21T16:35:00Z"/>
        </w:rPr>
      </w:pPr>
      <w:ins w:id="1561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562" w:author="ping jing" w:date="2019-08-21T16:35:00Z"/>
        </w:rPr>
      </w:pPr>
      <w:ins w:id="1563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564" w:author="ping jing" w:date="2019-08-21T16:35:00Z"/>
        </w:rPr>
      </w:pPr>
      <w:ins w:id="1565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566" w:author="ping jing" w:date="2019-08-21T16:35:00Z"/>
        </w:rPr>
      </w:pPr>
      <w:ins w:id="1567" w:author="ping jing" w:date="2019-08-21T16:35:00Z">
        <w:r>
          <w:t xml:space="preserve">      "MeContext-Multiple": {</w:t>
        </w:r>
      </w:ins>
    </w:p>
    <w:p w:rsidR="009739A1" w:rsidRDefault="009739A1" w:rsidP="009739A1">
      <w:pPr>
        <w:pStyle w:val="PL"/>
        <w:rPr>
          <w:ins w:id="1568" w:author="ping jing" w:date="2019-08-21T16:35:00Z"/>
        </w:rPr>
      </w:pPr>
      <w:ins w:id="1569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1570" w:author="ping jing" w:date="2019-08-21T16:35:00Z"/>
        </w:rPr>
      </w:pPr>
      <w:ins w:id="1571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1572" w:author="ping jing" w:date="2019-08-21T16:35:00Z"/>
        </w:rPr>
      </w:pPr>
      <w:ins w:id="1573" w:author="ping jing" w:date="2019-08-21T16:35:00Z">
        <w:r>
          <w:t xml:space="preserve">          "$ref": "#/components/schemas/MeContext-Single"</w:t>
        </w:r>
      </w:ins>
    </w:p>
    <w:p w:rsidR="009739A1" w:rsidRDefault="009739A1" w:rsidP="009739A1">
      <w:pPr>
        <w:pStyle w:val="PL"/>
        <w:rPr>
          <w:ins w:id="1574" w:author="ping jing" w:date="2019-08-21T16:35:00Z"/>
        </w:rPr>
      </w:pPr>
      <w:ins w:id="1575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576" w:author="ping jing" w:date="2019-08-21T16:35:00Z"/>
        </w:rPr>
      </w:pPr>
      <w:ins w:id="1577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578" w:author="ping jing" w:date="2019-08-21T16:35:00Z"/>
        </w:rPr>
      </w:pPr>
      <w:ins w:id="1579" w:author="ping jing" w:date="2019-08-21T16:35:00Z">
        <w:r>
          <w:t xml:space="preserve">      "VsDataContainer-Single": {</w:t>
        </w:r>
      </w:ins>
    </w:p>
    <w:p w:rsidR="009739A1" w:rsidRDefault="009739A1" w:rsidP="009739A1">
      <w:pPr>
        <w:pStyle w:val="PL"/>
        <w:rPr>
          <w:ins w:id="1580" w:author="ping jing" w:date="2019-08-21T16:35:00Z"/>
        </w:rPr>
      </w:pPr>
      <w:ins w:id="1581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582" w:author="ping jing" w:date="2019-08-21T16:35:00Z"/>
        </w:rPr>
      </w:pPr>
      <w:ins w:id="1583" w:author="ping jing" w:date="2019-08-21T16:35:00Z">
        <w:r>
          <w:t xml:space="preserve">        "required": [</w:t>
        </w:r>
      </w:ins>
    </w:p>
    <w:p w:rsidR="009739A1" w:rsidRDefault="009739A1" w:rsidP="009739A1">
      <w:pPr>
        <w:pStyle w:val="PL"/>
        <w:rPr>
          <w:ins w:id="1584" w:author="ping jing" w:date="2019-08-21T16:35:00Z"/>
        </w:rPr>
      </w:pPr>
      <w:ins w:id="1585" w:author="ping jing" w:date="2019-08-21T16:35:00Z">
        <w:r>
          <w:t xml:space="preserve">          "id"</w:t>
        </w:r>
      </w:ins>
    </w:p>
    <w:p w:rsidR="009739A1" w:rsidRDefault="009739A1" w:rsidP="009739A1">
      <w:pPr>
        <w:pStyle w:val="PL"/>
        <w:rPr>
          <w:ins w:id="1586" w:author="ping jing" w:date="2019-08-21T16:35:00Z"/>
        </w:rPr>
      </w:pPr>
      <w:ins w:id="1587" w:author="ping jing" w:date="2019-08-21T16:35:00Z">
        <w:r>
          <w:t xml:space="preserve">        ],</w:t>
        </w:r>
      </w:ins>
    </w:p>
    <w:p w:rsidR="009739A1" w:rsidRDefault="009739A1" w:rsidP="009739A1">
      <w:pPr>
        <w:pStyle w:val="PL"/>
        <w:rPr>
          <w:ins w:id="1588" w:author="ping jing" w:date="2019-08-21T16:35:00Z"/>
        </w:rPr>
      </w:pPr>
      <w:ins w:id="1589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590" w:author="ping jing" w:date="2019-08-21T16:35:00Z"/>
        </w:rPr>
      </w:pPr>
      <w:ins w:id="1591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592" w:author="ping jing" w:date="2019-08-21T16:35:00Z"/>
        </w:rPr>
      </w:pPr>
      <w:ins w:id="1593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594" w:author="ping jing" w:date="2019-08-21T16:35:00Z"/>
        </w:rPr>
      </w:pPr>
      <w:ins w:id="159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596" w:author="ping jing" w:date="2019-08-21T16:35:00Z"/>
        </w:rPr>
      </w:pPr>
      <w:ins w:id="1597" w:author="ping jing" w:date="2019-08-21T16:35:00Z">
        <w:r>
          <w:t xml:space="preserve">          "attributes": {</w:t>
        </w:r>
      </w:ins>
    </w:p>
    <w:p w:rsidR="009739A1" w:rsidRDefault="009739A1" w:rsidP="009739A1">
      <w:pPr>
        <w:pStyle w:val="PL"/>
        <w:rPr>
          <w:ins w:id="1598" w:author="ping jing" w:date="2019-08-21T16:35:00Z"/>
        </w:rPr>
      </w:pPr>
      <w:ins w:id="1599" w:author="ping jing" w:date="2019-08-21T16:35:00Z">
        <w:r>
          <w:t xml:space="preserve">            "type": "object",</w:t>
        </w:r>
      </w:ins>
    </w:p>
    <w:p w:rsidR="009739A1" w:rsidRDefault="009739A1" w:rsidP="009739A1">
      <w:pPr>
        <w:pStyle w:val="PL"/>
        <w:rPr>
          <w:ins w:id="1600" w:author="ping jing" w:date="2019-08-21T16:35:00Z"/>
        </w:rPr>
      </w:pPr>
      <w:ins w:id="1601" w:author="ping jing" w:date="2019-08-21T16:35:00Z">
        <w:r>
          <w:t xml:space="preserve">            "properties": {</w:t>
        </w:r>
      </w:ins>
    </w:p>
    <w:p w:rsidR="009739A1" w:rsidRDefault="009739A1" w:rsidP="009739A1">
      <w:pPr>
        <w:pStyle w:val="PL"/>
        <w:rPr>
          <w:ins w:id="1602" w:author="ping jing" w:date="2019-08-21T16:35:00Z"/>
        </w:rPr>
      </w:pPr>
      <w:ins w:id="1603" w:author="ping jing" w:date="2019-08-21T16:35:00Z">
        <w:r>
          <w:t xml:space="preserve">              "vsDataType": {</w:t>
        </w:r>
      </w:ins>
    </w:p>
    <w:p w:rsidR="009739A1" w:rsidRDefault="009739A1" w:rsidP="009739A1">
      <w:pPr>
        <w:pStyle w:val="PL"/>
        <w:rPr>
          <w:ins w:id="1604" w:author="ping jing" w:date="2019-08-21T16:35:00Z"/>
        </w:rPr>
      </w:pPr>
      <w:ins w:id="1605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606" w:author="ping jing" w:date="2019-08-21T16:35:00Z"/>
        </w:rPr>
      </w:pPr>
      <w:ins w:id="1607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08" w:author="ping jing" w:date="2019-08-21T16:35:00Z"/>
        </w:rPr>
      </w:pPr>
      <w:ins w:id="1609" w:author="ping jing" w:date="2019-08-21T16:35:00Z">
        <w:r>
          <w:t xml:space="preserve">              "vsDataFormatVersion": {</w:t>
        </w:r>
      </w:ins>
    </w:p>
    <w:p w:rsidR="009739A1" w:rsidRDefault="009739A1" w:rsidP="009739A1">
      <w:pPr>
        <w:pStyle w:val="PL"/>
        <w:rPr>
          <w:ins w:id="1610" w:author="ping jing" w:date="2019-08-21T16:35:00Z"/>
        </w:rPr>
      </w:pPr>
      <w:ins w:id="1611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612" w:author="ping jing" w:date="2019-08-21T16:35:00Z"/>
        </w:rPr>
      </w:pPr>
      <w:ins w:id="1613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14" w:author="ping jing" w:date="2019-08-21T16:35:00Z"/>
        </w:rPr>
      </w:pPr>
      <w:ins w:id="1615" w:author="ping jing" w:date="2019-08-21T16:35:00Z">
        <w:r>
          <w:t xml:space="preserve">              "vsData": {</w:t>
        </w:r>
      </w:ins>
    </w:p>
    <w:p w:rsidR="009739A1" w:rsidRDefault="009739A1" w:rsidP="009739A1">
      <w:pPr>
        <w:pStyle w:val="PL"/>
        <w:rPr>
          <w:ins w:id="1616" w:author="ping jing" w:date="2019-08-21T16:35:00Z"/>
        </w:rPr>
      </w:pPr>
      <w:ins w:id="1617" w:author="ping jing" w:date="2019-08-21T16:35:00Z">
        <w:r>
          <w:t xml:space="preserve">                "type": "object",</w:t>
        </w:r>
      </w:ins>
    </w:p>
    <w:p w:rsidR="009739A1" w:rsidRDefault="009739A1" w:rsidP="009739A1">
      <w:pPr>
        <w:pStyle w:val="PL"/>
        <w:rPr>
          <w:ins w:id="1618" w:author="ping jing" w:date="2019-08-21T16:35:00Z"/>
        </w:rPr>
      </w:pPr>
      <w:ins w:id="1619" w:author="ping jing" w:date="2019-08-21T16:35:00Z">
        <w:r>
          <w:t xml:space="preserve">                "properties": {}</w:t>
        </w:r>
      </w:ins>
    </w:p>
    <w:p w:rsidR="009739A1" w:rsidRDefault="009739A1" w:rsidP="009739A1">
      <w:pPr>
        <w:pStyle w:val="PL"/>
        <w:rPr>
          <w:ins w:id="1620" w:author="ping jing" w:date="2019-08-21T16:35:00Z"/>
        </w:rPr>
      </w:pPr>
      <w:ins w:id="1621" w:author="ping jing" w:date="2019-08-21T16:35:00Z">
        <w:r>
          <w:t xml:space="preserve">              }</w:t>
        </w:r>
      </w:ins>
    </w:p>
    <w:p w:rsidR="009739A1" w:rsidRDefault="009739A1" w:rsidP="009739A1">
      <w:pPr>
        <w:pStyle w:val="PL"/>
        <w:rPr>
          <w:ins w:id="1622" w:author="ping jing" w:date="2019-08-21T16:35:00Z"/>
        </w:rPr>
      </w:pPr>
      <w:ins w:id="1623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624" w:author="ping jing" w:date="2019-08-21T16:35:00Z"/>
        </w:rPr>
      </w:pPr>
      <w:ins w:id="1625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626" w:author="ping jing" w:date="2019-08-21T16:35:00Z"/>
        </w:rPr>
      </w:pPr>
      <w:ins w:id="1627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628" w:author="ping jing" w:date="2019-08-21T16:35:00Z"/>
        </w:rPr>
      </w:pPr>
      <w:ins w:id="1629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630" w:author="ping jing" w:date="2019-08-21T16:35:00Z"/>
        </w:rPr>
      </w:pPr>
      <w:ins w:id="1631" w:author="ping jing" w:date="2019-08-21T16:35:00Z">
        <w:r>
          <w:t xml:space="preserve">      "VsDataContainer-Multiple": {</w:t>
        </w:r>
      </w:ins>
    </w:p>
    <w:p w:rsidR="009739A1" w:rsidRDefault="009739A1" w:rsidP="009739A1">
      <w:pPr>
        <w:pStyle w:val="PL"/>
        <w:rPr>
          <w:ins w:id="1632" w:author="ping jing" w:date="2019-08-21T16:35:00Z"/>
        </w:rPr>
      </w:pPr>
      <w:ins w:id="1633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1634" w:author="ping jing" w:date="2019-08-21T16:35:00Z"/>
        </w:rPr>
      </w:pPr>
      <w:ins w:id="1635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1636" w:author="ping jing" w:date="2019-08-21T16:35:00Z"/>
        </w:rPr>
      </w:pPr>
      <w:ins w:id="1637" w:author="ping jing" w:date="2019-08-21T16:35:00Z">
        <w:r>
          <w:lastRenderedPageBreak/>
          <w:t xml:space="preserve">          "$ref": "#/components/schemas/VsDataContainer-Single"</w:t>
        </w:r>
      </w:ins>
    </w:p>
    <w:p w:rsidR="009739A1" w:rsidRDefault="009739A1" w:rsidP="009739A1">
      <w:pPr>
        <w:pStyle w:val="PL"/>
        <w:rPr>
          <w:ins w:id="1638" w:author="ping jing" w:date="2019-08-21T16:35:00Z"/>
        </w:rPr>
      </w:pPr>
      <w:ins w:id="1639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640" w:author="ping jing" w:date="2019-08-21T16:35:00Z"/>
        </w:rPr>
      </w:pPr>
      <w:ins w:id="1641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642" w:author="ping jing" w:date="2019-08-21T16:35:00Z"/>
        </w:rPr>
      </w:pPr>
      <w:ins w:id="1643" w:author="ping jing" w:date="2019-08-21T16:35:00Z">
        <w:r>
          <w:t xml:space="preserve">      "MeasurementControl-Single": {</w:t>
        </w:r>
      </w:ins>
    </w:p>
    <w:p w:rsidR="009739A1" w:rsidRDefault="009739A1" w:rsidP="009739A1">
      <w:pPr>
        <w:pStyle w:val="PL"/>
        <w:rPr>
          <w:ins w:id="1644" w:author="ping jing" w:date="2019-08-21T16:35:00Z"/>
        </w:rPr>
      </w:pPr>
      <w:ins w:id="1645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646" w:author="ping jing" w:date="2019-08-21T16:35:00Z"/>
        </w:rPr>
      </w:pPr>
      <w:ins w:id="1647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648" w:author="ping jing" w:date="2019-08-21T16:35:00Z"/>
        </w:rPr>
      </w:pPr>
      <w:ins w:id="1649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650" w:author="ping jing" w:date="2019-08-21T16:35:00Z"/>
        </w:rPr>
      </w:pPr>
      <w:ins w:id="1651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652" w:author="ping jing" w:date="2019-08-21T16:35:00Z"/>
        </w:rPr>
      </w:pPr>
      <w:ins w:id="1653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654" w:author="ping jing" w:date="2019-08-21T16:35:00Z"/>
        </w:rPr>
      </w:pPr>
      <w:ins w:id="1655" w:author="ping jing" w:date="2019-08-21T16:35:00Z">
        <w:r>
          <w:t xml:space="preserve">          "attributes": {</w:t>
        </w:r>
      </w:ins>
    </w:p>
    <w:p w:rsidR="009739A1" w:rsidRDefault="009739A1" w:rsidP="009739A1">
      <w:pPr>
        <w:pStyle w:val="PL"/>
        <w:rPr>
          <w:ins w:id="1656" w:author="ping jing" w:date="2019-08-21T16:35:00Z"/>
        </w:rPr>
      </w:pPr>
      <w:ins w:id="1657" w:author="ping jing" w:date="2019-08-21T16:35:00Z">
        <w:r>
          <w:t xml:space="preserve">            "type": "object",</w:t>
        </w:r>
      </w:ins>
    </w:p>
    <w:p w:rsidR="009739A1" w:rsidRDefault="009739A1" w:rsidP="009739A1">
      <w:pPr>
        <w:pStyle w:val="PL"/>
        <w:rPr>
          <w:ins w:id="1658" w:author="ping jing" w:date="2019-08-21T16:35:00Z"/>
        </w:rPr>
      </w:pPr>
      <w:ins w:id="1659" w:author="ping jing" w:date="2019-08-21T16:35:00Z">
        <w:r>
          <w:t xml:space="preserve">            "properties": {</w:t>
        </w:r>
      </w:ins>
    </w:p>
    <w:p w:rsidR="009739A1" w:rsidRDefault="009739A1" w:rsidP="009739A1">
      <w:pPr>
        <w:pStyle w:val="PL"/>
        <w:rPr>
          <w:ins w:id="1660" w:author="ping jing" w:date="2019-08-21T16:35:00Z"/>
        </w:rPr>
      </w:pPr>
      <w:ins w:id="1661" w:author="ping jing" w:date="2019-08-21T16:35:00Z">
        <w:r>
          <w:t xml:space="preserve">              "pMAdministrativeState": {</w:t>
        </w:r>
      </w:ins>
    </w:p>
    <w:p w:rsidR="009739A1" w:rsidRDefault="009739A1" w:rsidP="009739A1">
      <w:pPr>
        <w:pStyle w:val="PL"/>
        <w:rPr>
          <w:ins w:id="1662" w:author="ping jing" w:date="2019-08-21T16:35:00Z"/>
        </w:rPr>
      </w:pPr>
      <w:ins w:id="1663" w:author="ping jing" w:date="2019-08-21T16:35:00Z">
        <w:r>
          <w:t xml:space="preserve">                "$ref": "#/components/schemas/AdministrativeState"</w:t>
        </w:r>
      </w:ins>
    </w:p>
    <w:p w:rsidR="009739A1" w:rsidRDefault="009739A1" w:rsidP="009739A1">
      <w:pPr>
        <w:pStyle w:val="PL"/>
        <w:rPr>
          <w:ins w:id="1664" w:author="ping jing" w:date="2019-08-21T16:35:00Z"/>
        </w:rPr>
      </w:pPr>
      <w:ins w:id="1665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66" w:author="ping jing" w:date="2019-08-21T16:35:00Z"/>
        </w:rPr>
      </w:pPr>
      <w:ins w:id="1667" w:author="ping jing" w:date="2019-08-21T16:35:00Z">
        <w:r>
          <w:t xml:space="preserve">              "pMOperationalState": {</w:t>
        </w:r>
      </w:ins>
    </w:p>
    <w:p w:rsidR="009739A1" w:rsidRDefault="009739A1" w:rsidP="009739A1">
      <w:pPr>
        <w:pStyle w:val="PL"/>
        <w:rPr>
          <w:ins w:id="1668" w:author="ping jing" w:date="2019-08-21T16:35:00Z"/>
        </w:rPr>
      </w:pPr>
      <w:ins w:id="1669" w:author="ping jing" w:date="2019-08-21T16:35:00Z">
        <w:r>
          <w:t xml:space="preserve">                "$ref": "#/components/schemas/OperationalState"</w:t>
        </w:r>
      </w:ins>
    </w:p>
    <w:p w:rsidR="009739A1" w:rsidRDefault="009739A1" w:rsidP="009739A1">
      <w:pPr>
        <w:pStyle w:val="PL"/>
        <w:rPr>
          <w:ins w:id="1670" w:author="ping jing" w:date="2019-08-21T16:35:00Z"/>
        </w:rPr>
      </w:pPr>
      <w:ins w:id="1671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72" w:author="ping jing" w:date="2019-08-21T16:35:00Z"/>
        </w:rPr>
      </w:pPr>
      <w:ins w:id="1673" w:author="ping jing" w:date="2019-08-21T16:35:00Z">
        <w:r>
          <w:t xml:space="preserve">              "defaultFileBasedGp": {</w:t>
        </w:r>
      </w:ins>
    </w:p>
    <w:p w:rsidR="009739A1" w:rsidRDefault="009739A1" w:rsidP="009739A1">
      <w:pPr>
        <w:pStyle w:val="PL"/>
        <w:rPr>
          <w:ins w:id="1674" w:author="ping jing" w:date="2019-08-21T16:35:00Z"/>
        </w:rPr>
      </w:pPr>
      <w:ins w:id="1675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676" w:author="ping jing" w:date="2019-08-21T16:35:00Z"/>
        </w:rPr>
      </w:pPr>
      <w:ins w:id="1677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78" w:author="ping jing" w:date="2019-08-21T16:35:00Z"/>
        </w:rPr>
      </w:pPr>
      <w:ins w:id="1679" w:author="ping jing" w:date="2019-08-21T16:35:00Z">
        <w:r>
          <w:t xml:space="preserve">              "defaultFileReportPeriod": {</w:t>
        </w:r>
      </w:ins>
    </w:p>
    <w:p w:rsidR="009739A1" w:rsidRDefault="009739A1" w:rsidP="009739A1">
      <w:pPr>
        <w:pStyle w:val="PL"/>
        <w:rPr>
          <w:ins w:id="1680" w:author="ping jing" w:date="2019-08-21T16:35:00Z"/>
        </w:rPr>
      </w:pPr>
      <w:ins w:id="1681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682" w:author="ping jing" w:date="2019-08-21T16:35:00Z"/>
        </w:rPr>
      </w:pPr>
      <w:ins w:id="1683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84" w:author="ping jing" w:date="2019-08-21T16:35:00Z"/>
        </w:rPr>
      </w:pPr>
      <w:ins w:id="1685" w:author="ping jing" w:date="2019-08-21T16:35:00Z">
        <w:r>
          <w:t xml:space="preserve">              "defaultStreamBasedGp": {</w:t>
        </w:r>
      </w:ins>
    </w:p>
    <w:p w:rsidR="009739A1" w:rsidRDefault="009739A1" w:rsidP="009739A1">
      <w:pPr>
        <w:pStyle w:val="PL"/>
        <w:rPr>
          <w:ins w:id="1686" w:author="ping jing" w:date="2019-08-21T16:35:00Z"/>
        </w:rPr>
      </w:pPr>
      <w:ins w:id="1687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688" w:author="ping jing" w:date="2019-08-21T16:35:00Z"/>
        </w:rPr>
      </w:pPr>
      <w:ins w:id="1689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90" w:author="ping jing" w:date="2019-08-21T16:35:00Z"/>
        </w:rPr>
      </w:pPr>
      <w:ins w:id="1691" w:author="ping jing" w:date="2019-08-21T16:35:00Z">
        <w:r>
          <w:t xml:space="preserve">              "defaultFileLocation": {</w:t>
        </w:r>
      </w:ins>
    </w:p>
    <w:p w:rsidR="009739A1" w:rsidRDefault="009739A1" w:rsidP="009739A1">
      <w:pPr>
        <w:pStyle w:val="PL"/>
        <w:rPr>
          <w:ins w:id="1692" w:author="ping jing" w:date="2019-08-21T16:35:00Z"/>
        </w:rPr>
      </w:pPr>
      <w:ins w:id="1693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694" w:author="ping jing" w:date="2019-08-21T16:35:00Z"/>
        </w:rPr>
      </w:pPr>
      <w:ins w:id="1695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696" w:author="ping jing" w:date="2019-08-21T16:35:00Z"/>
        </w:rPr>
      </w:pPr>
      <w:ins w:id="1697" w:author="ping jing" w:date="2019-08-21T16:35:00Z">
        <w:r>
          <w:t xml:space="preserve">              "defaultStreamTarget": {</w:t>
        </w:r>
      </w:ins>
    </w:p>
    <w:p w:rsidR="009739A1" w:rsidRDefault="009739A1" w:rsidP="009739A1">
      <w:pPr>
        <w:pStyle w:val="PL"/>
        <w:rPr>
          <w:ins w:id="1698" w:author="ping jing" w:date="2019-08-21T16:35:00Z"/>
        </w:rPr>
      </w:pPr>
      <w:ins w:id="1699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700" w:author="ping jing" w:date="2019-08-21T16:35:00Z"/>
        </w:rPr>
      </w:pPr>
      <w:ins w:id="1701" w:author="ping jing" w:date="2019-08-21T16:35:00Z">
        <w:r>
          <w:t xml:space="preserve">              }</w:t>
        </w:r>
      </w:ins>
    </w:p>
    <w:p w:rsidR="009739A1" w:rsidRDefault="009739A1" w:rsidP="009739A1">
      <w:pPr>
        <w:pStyle w:val="PL"/>
        <w:rPr>
          <w:ins w:id="1702" w:author="ping jing" w:date="2019-08-21T16:35:00Z"/>
        </w:rPr>
      </w:pPr>
      <w:ins w:id="1703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704" w:author="ping jing" w:date="2019-08-21T16:35:00Z"/>
        </w:rPr>
      </w:pPr>
      <w:ins w:id="1705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706" w:author="ping jing" w:date="2019-08-21T16:35:00Z"/>
        </w:rPr>
      </w:pPr>
      <w:ins w:id="1707" w:author="ping jing" w:date="2019-08-21T16:35:00Z">
        <w:r>
          <w:t xml:space="preserve">          "MeasurementReader": {</w:t>
        </w:r>
      </w:ins>
    </w:p>
    <w:p w:rsidR="009739A1" w:rsidRDefault="009739A1" w:rsidP="009739A1">
      <w:pPr>
        <w:pStyle w:val="PL"/>
        <w:rPr>
          <w:ins w:id="1708" w:author="ping jing" w:date="2019-08-21T16:35:00Z"/>
        </w:rPr>
      </w:pPr>
      <w:ins w:id="1709" w:author="ping jing" w:date="2019-08-21T16:35:00Z">
        <w:r>
          <w:t xml:space="preserve">            "$ref": "#/components/schemas/MeasurementReader-Multiple"</w:t>
        </w:r>
      </w:ins>
    </w:p>
    <w:p w:rsidR="009739A1" w:rsidRDefault="009739A1" w:rsidP="009739A1">
      <w:pPr>
        <w:pStyle w:val="PL"/>
        <w:rPr>
          <w:ins w:id="1710" w:author="ping jing" w:date="2019-08-21T16:35:00Z"/>
        </w:rPr>
      </w:pPr>
      <w:ins w:id="1711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712" w:author="ping jing" w:date="2019-08-21T16:35:00Z"/>
        </w:rPr>
      </w:pPr>
      <w:ins w:id="1713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714" w:author="ping jing" w:date="2019-08-21T16:35:00Z"/>
        </w:rPr>
      </w:pPr>
      <w:ins w:id="1715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716" w:author="ping jing" w:date="2019-08-21T16:35:00Z"/>
        </w:rPr>
      </w:pPr>
      <w:ins w:id="1717" w:author="ping jing" w:date="2019-08-21T16:35:00Z">
        <w:r>
          <w:t xml:space="preserve">      "MeasurementControl-Multiple": {</w:t>
        </w:r>
      </w:ins>
    </w:p>
    <w:p w:rsidR="009739A1" w:rsidRDefault="009739A1" w:rsidP="009739A1">
      <w:pPr>
        <w:pStyle w:val="PL"/>
        <w:rPr>
          <w:ins w:id="1718" w:author="ping jing" w:date="2019-08-21T16:35:00Z"/>
        </w:rPr>
      </w:pPr>
      <w:ins w:id="1719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1720" w:author="ping jing" w:date="2019-08-21T16:35:00Z"/>
        </w:rPr>
      </w:pPr>
      <w:ins w:id="1721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1722" w:author="ping jing" w:date="2019-08-21T16:35:00Z"/>
        </w:rPr>
      </w:pPr>
      <w:ins w:id="1723" w:author="ping jing" w:date="2019-08-21T16:35:00Z">
        <w:r>
          <w:t xml:space="preserve">          "$ref": "#/components/schemas/MeasurementControl-Single"</w:t>
        </w:r>
      </w:ins>
    </w:p>
    <w:p w:rsidR="009739A1" w:rsidRDefault="009739A1" w:rsidP="009739A1">
      <w:pPr>
        <w:pStyle w:val="PL"/>
        <w:rPr>
          <w:ins w:id="1724" w:author="ping jing" w:date="2019-08-21T16:35:00Z"/>
        </w:rPr>
      </w:pPr>
      <w:ins w:id="1725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726" w:author="ping jing" w:date="2019-08-21T16:35:00Z"/>
        </w:rPr>
      </w:pPr>
      <w:ins w:id="1727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728" w:author="ping jing" w:date="2019-08-21T16:35:00Z"/>
        </w:rPr>
      </w:pPr>
      <w:ins w:id="1729" w:author="ping jing" w:date="2019-08-21T16:35:00Z">
        <w:r>
          <w:t xml:space="preserve">      "MeasurementReader-Single": {</w:t>
        </w:r>
      </w:ins>
    </w:p>
    <w:p w:rsidR="009739A1" w:rsidRDefault="009739A1" w:rsidP="009739A1">
      <w:pPr>
        <w:pStyle w:val="PL"/>
        <w:rPr>
          <w:ins w:id="1730" w:author="ping jing" w:date="2019-08-21T16:35:00Z"/>
        </w:rPr>
      </w:pPr>
      <w:ins w:id="1731" w:author="ping jing" w:date="2019-08-21T16:35:00Z">
        <w:r>
          <w:t xml:space="preserve">        "type": "object",</w:t>
        </w:r>
      </w:ins>
    </w:p>
    <w:p w:rsidR="009739A1" w:rsidRDefault="009739A1" w:rsidP="009739A1">
      <w:pPr>
        <w:pStyle w:val="PL"/>
        <w:rPr>
          <w:ins w:id="1732" w:author="ping jing" w:date="2019-08-21T16:35:00Z"/>
        </w:rPr>
      </w:pPr>
      <w:ins w:id="1733" w:author="ping jing" w:date="2019-08-21T16:35:00Z">
        <w:r>
          <w:t xml:space="preserve">        "properties": {</w:t>
        </w:r>
      </w:ins>
    </w:p>
    <w:p w:rsidR="009739A1" w:rsidRDefault="009739A1" w:rsidP="009739A1">
      <w:pPr>
        <w:pStyle w:val="PL"/>
        <w:rPr>
          <w:ins w:id="1734" w:author="ping jing" w:date="2019-08-21T16:35:00Z"/>
        </w:rPr>
      </w:pPr>
      <w:ins w:id="1735" w:author="ping jing" w:date="2019-08-21T16:35:00Z">
        <w:r>
          <w:t xml:space="preserve">          "id": {</w:t>
        </w:r>
      </w:ins>
    </w:p>
    <w:p w:rsidR="009739A1" w:rsidRDefault="009739A1" w:rsidP="009739A1">
      <w:pPr>
        <w:pStyle w:val="PL"/>
        <w:rPr>
          <w:ins w:id="1736" w:author="ping jing" w:date="2019-08-21T16:35:00Z"/>
        </w:rPr>
      </w:pPr>
      <w:ins w:id="1737" w:author="ping jing" w:date="2019-08-21T16:35:00Z">
        <w:r>
          <w:t xml:space="preserve">            "type": "string"</w:t>
        </w:r>
      </w:ins>
    </w:p>
    <w:p w:rsidR="009739A1" w:rsidRDefault="009739A1" w:rsidP="009739A1">
      <w:pPr>
        <w:pStyle w:val="PL"/>
        <w:rPr>
          <w:ins w:id="1738" w:author="ping jing" w:date="2019-08-21T16:35:00Z"/>
        </w:rPr>
      </w:pPr>
      <w:ins w:id="1739" w:author="ping jing" w:date="2019-08-21T16:35:00Z">
        <w:r>
          <w:t xml:space="preserve">          },</w:t>
        </w:r>
      </w:ins>
    </w:p>
    <w:p w:rsidR="009739A1" w:rsidRDefault="009739A1" w:rsidP="009739A1">
      <w:pPr>
        <w:pStyle w:val="PL"/>
        <w:rPr>
          <w:ins w:id="1740" w:author="ping jing" w:date="2019-08-21T16:35:00Z"/>
        </w:rPr>
      </w:pPr>
      <w:ins w:id="1741" w:author="ping jing" w:date="2019-08-21T16:35:00Z">
        <w:r>
          <w:t xml:space="preserve">          "attributes": {</w:t>
        </w:r>
      </w:ins>
    </w:p>
    <w:p w:rsidR="009739A1" w:rsidRDefault="009739A1" w:rsidP="009739A1">
      <w:pPr>
        <w:pStyle w:val="PL"/>
        <w:rPr>
          <w:ins w:id="1742" w:author="ping jing" w:date="2019-08-21T16:35:00Z"/>
        </w:rPr>
      </w:pPr>
      <w:ins w:id="1743" w:author="ping jing" w:date="2019-08-21T16:35:00Z">
        <w:r>
          <w:t xml:space="preserve">            "type": "object",</w:t>
        </w:r>
      </w:ins>
    </w:p>
    <w:p w:rsidR="009739A1" w:rsidRDefault="009739A1" w:rsidP="009739A1">
      <w:pPr>
        <w:pStyle w:val="PL"/>
        <w:rPr>
          <w:ins w:id="1744" w:author="ping jing" w:date="2019-08-21T16:35:00Z"/>
        </w:rPr>
      </w:pPr>
      <w:ins w:id="1745" w:author="ping jing" w:date="2019-08-21T16:35:00Z">
        <w:r>
          <w:t xml:space="preserve">            "properties": {</w:t>
        </w:r>
      </w:ins>
    </w:p>
    <w:p w:rsidR="009739A1" w:rsidRDefault="009739A1" w:rsidP="009739A1">
      <w:pPr>
        <w:pStyle w:val="PL"/>
        <w:rPr>
          <w:ins w:id="1746" w:author="ping jing" w:date="2019-08-21T16:35:00Z"/>
        </w:rPr>
      </w:pPr>
      <w:ins w:id="1747" w:author="ping jing" w:date="2019-08-21T16:35:00Z">
        <w:r>
          <w:t xml:space="preserve">              "measurementTypes": {</w:t>
        </w:r>
      </w:ins>
    </w:p>
    <w:p w:rsidR="009739A1" w:rsidRDefault="009739A1" w:rsidP="009739A1">
      <w:pPr>
        <w:pStyle w:val="PL"/>
        <w:rPr>
          <w:ins w:id="1748" w:author="ping jing" w:date="2019-08-21T16:35:00Z"/>
        </w:rPr>
      </w:pPr>
      <w:ins w:id="1749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750" w:author="ping jing" w:date="2019-08-21T16:35:00Z"/>
        </w:rPr>
      </w:pPr>
      <w:ins w:id="1751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52" w:author="ping jing" w:date="2019-08-21T16:35:00Z"/>
        </w:rPr>
      </w:pPr>
      <w:ins w:id="1753" w:author="ping jing" w:date="2019-08-21T16:35:00Z">
        <w:r>
          <w:t xml:space="preserve">              "fileBasedGp": {</w:t>
        </w:r>
      </w:ins>
    </w:p>
    <w:p w:rsidR="009739A1" w:rsidRDefault="009739A1" w:rsidP="009739A1">
      <w:pPr>
        <w:pStyle w:val="PL"/>
        <w:rPr>
          <w:ins w:id="1754" w:author="ping jing" w:date="2019-08-21T16:35:00Z"/>
        </w:rPr>
      </w:pPr>
      <w:ins w:id="1755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756" w:author="ping jing" w:date="2019-08-21T16:35:00Z"/>
        </w:rPr>
      </w:pPr>
      <w:ins w:id="1757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58" w:author="ping jing" w:date="2019-08-21T16:35:00Z"/>
        </w:rPr>
      </w:pPr>
      <w:ins w:id="1759" w:author="ping jing" w:date="2019-08-21T16:35:00Z">
        <w:r>
          <w:t xml:space="preserve">              "fileReportingPeriod": {</w:t>
        </w:r>
      </w:ins>
    </w:p>
    <w:p w:rsidR="009739A1" w:rsidRDefault="009739A1" w:rsidP="009739A1">
      <w:pPr>
        <w:pStyle w:val="PL"/>
        <w:rPr>
          <w:ins w:id="1760" w:author="ping jing" w:date="2019-08-21T16:35:00Z"/>
        </w:rPr>
      </w:pPr>
      <w:ins w:id="1761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762" w:author="ping jing" w:date="2019-08-21T16:35:00Z"/>
        </w:rPr>
      </w:pPr>
      <w:ins w:id="1763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64" w:author="ping jing" w:date="2019-08-21T16:35:00Z"/>
        </w:rPr>
      </w:pPr>
      <w:ins w:id="1765" w:author="ping jing" w:date="2019-08-21T16:35:00Z">
        <w:r>
          <w:t xml:space="preserve">              "streamBasedGp": {</w:t>
        </w:r>
      </w:ins>
    </w:p>
    <w:p w:rsidR="009739A1" w:rsidRDefault="009739A1" w:rsidP="009739A1">
      <w:pPr>
        <w:pStyle w:val="PL"/>
        <w:rPr>
          <w:ins w:id="1766" w:author="ping jing" w:date="2019-08-21T16:35:00Z"/>
        </w:rPr>
      </w:pPr>
      <w:ins w:id="1767" w:author="ping jing" w:date="2019-08-21T16:35:00Z">
        <w:r>
          <w:t xml:space="preserve">                "type": "integer"</w:t>
        </w:r>
      </w:ins>
    </w:p>
    <w:p w:rsidR="009739A1" w:rsidRDefault="009739A1" w:rsidP="009739A1">
      <w:pPr>
        <w:pStyle w:val="PL"/>
        <w:rPr>
          <w:ins w:id="1768" w:author="ping jing" w:date="2019-08-21T16:35:00Z"/>
        </w:rPr>
      </w:pPr>
      <w:ins w:id="1769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70" w:author="ping jing" w:date="2019-08-21T16:35:00Z"/>
        </w:rPr>
      </w:pPr>
      <w:ins w:id="1771" w:author="ping jing" w:date="2019-08-21T16:35:00Z">
        <w:r>
          <w:t xml:space="preserve">              "fileLocation": {</w:t>
        </w:r>
      </w:ins>
    </w:p>
    <w:p w:rsidR="009739A1" w:rsidRDefault="009739A1" w:rsidP="009739A1">
      <w:pPr>
        <w:pStyle w:val="PL"/>
        <w:rPr>
          <w:ins w:id="1772" w:author="ping jing" w:date="2019-08-21T16:35:00Z"/>
        </w:rPr>
      </w:pPr>
      <w:ins w:id="1773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774" w:author="ping jing" w:date="2019-08-21T16:35:00Z"/>
        </w:rPr>
      </w:pPr>
      <w:ins w:id="1775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76" w:author="ping jing" w:date="2019-08-21T16:35:00Z"/>
        </w:rPr>
      </w:pPr>
      <w:ins w:id="1777" w:author="ping jing" w:date="2019-08-21T16:35:00Z">
        <w:r>
          <w:t xml:space="preserve">              "streamTarget": {</w:t>
        </w:r>
      </w:ins>
    </w:p>
    <w:p w:rsidR="009739A1" w:rsidRDefault="009739A1" w:rsidP="009739A1">
      <w:pPr>
        <w:pStyle w:val="PL"/>
        <w:rPr>
          <w:ins w:id="1778" w:author="ping jing" w:date="2019-08-21T16:35:00Z"/>
        </w:rPr>
      </w:pPr>
      <w:ins w:id="1779" w:author="ping jing" w:date="2019-08-21T16:35:00Z">
        <w:r>
          <w:t xml:space="preserve">                "type": "string"</w:t>
        </w:r>
      </w:ins>
    </w:p>
    <w:p w:rsidR="009739A1" w:rsidRDefault="009739A1" w:rsidP="009739A1">
      <w:pPr>
        <w:pStyle w:val="PL"/>
        <w:rPr>
          <w:ins w:id="1780" w:author="ping jing" w:date="2019-08-21T16:35:00Z"/>
        </w:rPr>
      </w:pPr>
      <w:ins w:id="1781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82" w:author="ping jing" w:date="2019-08-21T16:35:00Z"/>
        </w:rPr>
      </w:pPr>
      <w:ins w:id="1783" w:author="ping jing" w:date="2019-08-21T16:35:00Z">
        <w:r>
          <w:t xml:space="preserve">              "managementObjectDNsBasic": {</w:t>
        </w:r>
      </w:ins>
    </w:p>
    <w:p w:rsidR="009739A1" w:rsidRDefault="009739A1" w:rsidP="009739A1">
      <w:pPr>
        <w:pStyle w:val="PL"/>
        <w:rPr>
          <w:ins w:id="1784" w:author="ping jing" w:date="2019-08-21T16:35:00Z"/>
        </w:rPr>
      </w:pPr>
      <w:ins w:id="1785" w:author="ping jing" w:date="2019-08-21T16:35:00Z">
        <w:r>
          <w:t xml:space="preserve">                "$ref": "#/components/schemas/DnList"</w:t>
        </w:r>
      </w:ins>
    </w:p>
    <w:p w:rsidR="009739A1" w:rsidRDefault="009739A1" w:rsidP="009739A1">
      <w:pPr>
        <w:pStyle w:val="PL"/>
        <w:rPr>
          <w:ins w:id="1786" w:author="ping jing" w:date="2019-08-21T16:35:00Z"/>
        </w:rPr>
      </w:pPr>
      <w:ins w:id="1787" w:author="ping jing" w:date="2019-08-21T16:35:00Z">
        <w:r>
          <w:t xml:space="preserve">              },</w:t>
        </w:r>
      </w:ins>
    </w:p>
    <w:p w:rsidR="009739A1" w:rsidRDefault="009739A1" w:rsidP="009739A1">
      <w:pPr>
        <w:pStyle w:val="PL"/>
        <w:rPr>
          <w:ins w:id="1788" w:author="ping jing" w:date="2019-08-21T16:35:00Z"/>
        </w:rPr>
      </w:pPr>
      <w:ins w:id="1789" w:author="ping jing" w:date="2019-08-21T16:35:00Z">
        <w:r>
          <w:t xml:space="preserve">              "managementObjectDNs": {</w:t>
        </w:r>
      </w:ins>
    </w:p>
    <w:p w:rsidR="009739A1" w:rsidRDefault="009739A1" w:rsidP="009739A1">
      <w:pPr>
        <w:pStyle w:val="PL"/>
        <w:rPr>
          <w:ins w:id="1790" w:author="ping jing" w:date="2019-08-21T16:35:00Z"/>
        </w:rPr>
      </w:pPr>
      <w:ins w:id="1791" w:author="ping jing" w:date="2019-08-21T16:35:00Z">
        <w:r>
          <w:t xml:space="preserve">                "$ref": "#/components/schemas/DnList"</w:t>
        </w:r>
      </w:ins>
    </w:p>
    <w:p w:rsidR="009739A1" w:rsidRDefault="009739A1" w:rsidP="009739A1">
      <w:pPr>
        <w:pStyle w:val="PL"/>
        <w:rPr>
          <w:ins w:id="1792" w:author="ping jing" w:date="2019-08-21T16:35:00Z"/>
        </w:rPr>
      </w:pPr>
      <w:ins w:id="1793" w:author="ping jing" w:date="2019-08-21T16:35:00Z">
        <w:r>
          <w:lastRenderedPageBreak/>
          <w:t xml:space="preserve">              }</w:t>
        </w:r>
      </w:ins>
    </w:p>
    <w:p w:rsidR="009739A1" w:rsidRDefault="009739A1" w:rsidP="009739A1">
      <w:pPr>
        <w:pStyle w:val="PL"/>
        <w:rPr>
          <w:ins w:id="1794" w:author="ping jing" w:date="2019-08-21T16:35:00Z"/>
        </w:rPr>
      </w:pPr>
      <w:ins w:id="1795" w:author="ping jing" w:date="2019-08-21T16:35:00Z">
        <w:r>
          <w:t xml:space="preserve">            }</w:t>
        </w:r>
      </w:ins>
    </w:p>
    <w:p w:rsidR="009739A1" w:rsidRDefault="009739A1" w:rsidP="009739A1">
      <w:pPr>
        <w:pStyle w:val="PL"/>
        <w:rPr>
          <w:ins w:id="1796" w:author="ping jing" w:date="2019-08-21T16:35:00Z"/>
        </w:rPr>
      </w:pPr>
      <w:ins w:id="1797" w:author="ping jing" w:date="2019-08-21T16:35:00Z">
        <w:r>
          <w:t xml:space="preserve">          }</w:t>
        </w:r>
      </w:ins>
    </w:p>
    <w:p w:rsidR="009739A1" w:rsidRDefault="009739A1" w:rsidP="009739A1">
      <w:pPr>
        <w:pStyle w:val="PL"/>
        <w:rPr>
          <w:ins w:id="1798" w:author="ping jing" w:date="2019-08-21T16:35:00Z"/>
        </w:rPr>
      </w:pPr>
      <w:ins w:id="1799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800" w:author="ping jing" w:date="2019-08-21T16:35:00Z"/>
        </w:rPr>
      </w:pPr>
      <w:ins w:id="1801" w:author="ping jing" w:date="2019-08-21T16:35:00Z">
        <w:r>
          <w:t xml:space="preserve">      },</w:t>
        </w:r>
      </w:ins>
    </w:p>
    <w:p w:rsidR="009739A1" w:rsidRDefault="009739A1" w:rsidP="009739A1">
      <w:pPr>
        <w:pStyle w:val="PL"/>
        <w:rPr>
          <w:ins w:id="1802" w:author="ping jing" w:date="2019-08-21T16:35:00Z"/>
        </w:rPr>
      </w:pPr>
      <w:ins w:id="1803" w:author="ping jing" w:date="2019-08-21T16:35:00Z">
        <w:r>
          <w:t xml:space="preserve">      "MeasurementReader-Multiple": {</w:t>
        </w:r>
      </w:ins>
    </w:p>
    <w:p w:rsidR="009739A1" w:rsidRDefault="009739A1" w:rsidP="009739A1">
      <w:pPr>
        <w:pStyle w:val="PL"/>
        <w:rPr>
          <w:ins w:id="1804" w:author="ping jing" w:date="2019-08-21T16:35:00Z"/>
        </w:rPr>
      </w:pPr>
      <w:ins w:id="1805" w:author="ping jing" w:date="2019-08-21T16:35:00Z">
        <w:r>
          <w:t xml:space="preserve">        "type": "array",</w:t>
        </w:r>
      </w:ins>
    </w:p>
    <w:p w:rsidR="009739A1" w:rsidRDefault="009739A1" w:rsidP="009739A1">
      <w:pPr>
        <w:pStyle w:val="PL"/>
        <w:rPr>
          <w:ins w:id="1806" w:author="ping jing" w:date="2019-08-21T16:35:00Z"/>
        </w:rPr>
      </w:pPr>
      <w:ins w:id="1807" w:author="ping jing" w:date="2019-08-21T16:35:00Z">
        <w:r>
          <w:t xml:space="preserve">        "items": {</w:t>
        </w:r>
      </w:ins>
    </w:p>
    <w:p w:rsidR="009739A1" w:rsidRDefault="009739A1" w:rsidP="009739A1">
      <w:pPr>
        <w:pStyle w:val="PL"/>
        <w:rPr>
          <w:ins w:id="1808" w:author="ping jing" w:date="2019-08-21T16:35:00Z"/>
        </w:rPr>
      </w:pPr>
      <w:ins w:id="1809" w:author="ping jing" w:date="2019-08-21T16:35:00Z">
        <w:r>
          <w:t xml:space="preserve">          "$ref": "#/components/schemas/MeasurementReader-Single"</w:t>
        </w:r>
      </w:ins>
    </w:p>
    <w:p w:rsidR="009739A1" w:rsidRDefault="009739A1" w:rsidP="009739A1">
      <w:pPr>
        <w:pStyle w:val="PL"/>
        <w:rPr>
          <w:ins w:id="1810" w:author="ping jing" w:date="2019-08-21T16:35:00Z"/>
        </w:rPr>
      </w:pPr>
      <w:ins w:id="1811" w:author="ping jing" w:date="2019-08-21T16:35:00Z">
        <w:r>
          <w:t xml:space="preserve">        }</w:t>
        </w:r>
      </w:ins>
    </w:p>
    <w:p w:rsidR="009739A1" w:rsidRDefault="009739A1" w:rsidP="009739A1">
      <w:pPr>
        <w:pStyle w:val="PL"/>
        <w:rPr>
          <w:ins w:id="1812" w:author="ping jing" w:date="2019-08-21T16:35:00Z"/>
        </w:rPr>
      </w:pPr>
      <w:ins w:id="1813" w:author="ping jing" w:date="2019-08-21T16:35:00Z">
        <w:r>
          <w:t xml:space="preserve">      }</w:t>
        </w:r>
      </w:ins>
    </w:p>
    <w:p w:rsidR="009739A1" w:rsidRDefault="009739A1" w:rsidP="009739A1">
      <w:pPr>
        <w:pStyle w:val="PL"/>
        <w:rPr>
          <w:ins w:id="1814" w:author="ping jing" w:date="2019-08-21T16:35:00Z"/>
        </w:rPr>
      </w:pPr>
      <w:ins w:id="1815" w:author="ping jing" w:date="2019-08-21T16:35:00Z">
        <w:r>
          <w:t xml:space="preserve">    }</w:t>
        </w:r>
      </w:ins>
    </w:p>
    <w:p w:rsidR="009739A1" w:rsidRDefault="009739A1" w:rsidP="009739A1">
      <w:pPr>
        <w:pStyle w:val="PL"/>
        <w:rPr>
          <w:ins w:id="1816" w:author="ping jing" w:date="2019-08-21T16:35:00Z"/>
        </w:rPr>
      </w:pPr>
      <w:ins w:id="1817" w:author="ping jing" w:date="2019-08-21T16:35:00Z">
        <w:r>
          <w:t xml:space="preserve">  }</w:t>
        </w:r>
      </w:ins>
    </w:p>
    <w:p w:rsidR="00F47797" w:rsidRPr="00470179" w:rsidRDefault="009739A1" w:rsidP="009739A1">
      <w:pPr>
        <w:pStyle w:val="PL"/>
      </w:pPr>
      <w:ins w:id="1818" w:author="ping jing" w:date="2019-08-21T16:35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87F" w:rsidRDefault="00A7287F">
      <w:r>
        <w:separator/>
      </w:r>
    </w:p>
  </w:endnote>
  <w:endnote w:type="continuationSeparator" w:id="0">
    <w:p w:rsidR="00A7287F" w:rsidRDefault="00A7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87F" w:rsidRDefault="00A7287F">
      <w:r>
        <w:separator/>
      </w:r>
    </w:p>
  </w:footnote>
  <w:footnote w:type="continuationSeparator" w:id="0">
    <w:p w:rsidR="00A7287F" w:rsidRDefault="00A72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146" w:rsidRDefault="00B14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146" w:rsidRDefault="00B141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146" w:rsidRDefault="00B14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27D41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09E5"/>
    <w:rsid w:val="002640DD"/>
    <w:rsid w:val="00275D12"/>
    <w:rsid w:val="00284FEB"/>
    <w:rsid w:val="002860C4"/>
    <w:rsid w:val="002A0CF2"/>
    <w:rsid w:val="002A3ECE"/>
    <w:rsid w:val="002B5741"/>
    <w:rsid w:val="002B76F7"/>
    <w:rsid w:val="002B7B3D"/>
    <w:rsid w:val="002E6C32"/>
    <w:rsid w:val="00305409"/>
    <w:rsid w:val="003404E9"/>
    <w:rsid w:val="00343E67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A597A"/>
    <w:rsid w:val="004B4F41"/>
    <w:rsid w:val="004B75B7"/>
    <w:rsid w:val="004C4556"/>
    <w:rsid w:val="004D2416"/>
    <w:rsid w:val="004D2508"/>
    <w:rsid w:val="004E4EA6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3DDB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81574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E4181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39A1"/>
    <w:rsid w:val="009777D9"/>
    <w:rsid w:val="00991B88"/>
    <w:rsid w:val="009A5753"/>
    <w:rsid w:val="009A579D"/>
    <w:rsid w:val="009B259A"/>
    <w:rsid w:val="009E3297"/>
    <w:rsid w:val="009E64E1"/>
    <w:rsid w:val="009E6FE3"/>
    <w:rsid w:val="009F0023"/>
    <w:rsid w:val="009F3914"/>
    <w:rsid w:val="009F734F"/>
    <w:rsid w:val="00A246B6"/>
    <w:rsid w:val="00A27265"/>
    <w:rsid w:val="00A341CA"/>
    <w:rsid w:val="00A3555B"/>
    <w:rsid w:val="00A41B00"/>
    <w:rsid w:val="00A47E70"/>
    <w:rsid w:val="00A50CF0"/>
    <w:rsid w:val="00A7287F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14146"/>
    <w:rsid w:val="00B258BB"/>
    <w:rsid w:val="00B47AF3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D1C10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1126"/>
    <w:rsid w:val="00EE7D7C"/>
    <w:rsid w:val="00F25D98"/>
    <w:rsid w:val="00F300FB"/>
    <w:rsid w:val="00F47797"/>
    <w:rsid w:val="00F50183"/>
    <w:rsid w:val="00F5254D"/>
    <w:rsid w:val="00F8075B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4C0D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0CCBA-E1E2-42A5-8B1C-44C6153F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15</Pages>
  <Words>4704</Words>
  <Characters>26817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9</cp:revision>
  <cp:lastPrinted>1899-12-31T23:00:00Z</cp:lastPrinted>
  <dcterms:created xsi:type="dcterms:W3CDTF">2019-08-12T00:19:00Z</dcterms:created>
  <dcterms:modified xsi:type="dcterms:W3CDTF">2019-08-21T08:36:00Z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